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291D0" w14:textId="0915E042" w:rsidR="0022619B" w:rsidRDefault="0022619B" w:rsidP="0022619B">
      <w:pPr>
        <w:pStyle w:val="CRCoverPage"/>
        <w:tabs>
          <w:tab w:val="right" w:pos="9639"/>
        </w:tabs>
        <w:spacing w:after="0"/>
        <w:rPr>
          <w:b/>
          <w:i/>
          <w:noProof/>
          <w:sz w:val="28"/>
        </w:rPr>
      </w:pPr>
      <w:r>
        <w:rPr>
          <w:rFonts w:cs="Arial"/>
          <w:b/>
          <w:bCs/>
          <w:sz w:val="24"/>
          <w:szCs w:val="24"/>
        </w:rPr>
        <w:t>3GPP TSG-RAN</w:t>
      </w:r>
      <w:r w:rsidR="006A19AA">
        <w:rPr>
          <w:rFonts w:cs="Arial"/>
          <w:b/>
          <w:bCs/>
          <w:sz w:val="24"/>
          <w:szCs w:val="24"/>
        </w:rPr>
        <w:t>4</w:t>
      </w:r>
      <w:r>
        <w:rPr>
          <w:rFonts w:cs="Arial"/>
          <w:b/>
          <w:bCs/>
          <w:sz w:val="24"/>
          <w:szCs w:val="24"/>
        </w:rPr>
        <w:t xml:space="preserve"> Meeting #</w:t>
      </w:r>
      <w:r w:rsidR="00D33DA8">
        <w:rPr>
          <w:rFonts w:cs="Arial"/>
          <w:b/>
          <w:bCs/>
          <w:sz w:val="24"/>
          <w:szCs w:val="24"/>
        </w:rPr>
        <w:t>100</w:t>
      </w:r>
      <w:r w:rsidR="0070300C">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w:t>
      </w:r>
      <w:r w:rsidR="00711229" w:rsidRPr="00711229">
        <w:t xml:space="preserve"> </w:t>
      </w:r>
      <w:r w:rsidR="00711229" w:rsidRPr="00711229">
        <w:rPr>
          <w:b/>
          <w:i/>
          <w:noProof/>
          <w:sz w:val="28"/>
        </w:rPr>
        <w:t xml:space="preserve">2114091 </w:t>
      </w:r>
      <w:r>
        <w:rPr>
          <w:b/>
          <w:i/>
          <w:noProof/>
          <w:sz w:val="28"/>
        </w:rPr>
        <w:fldChar w:fldCharType="end"/>
      </w:r>
      <w:bookmarkStart w:id="0" w:name="_GoBack"/>
      <w:bookmarkEnd w:id="0"/>
    </w:p>
    <w:p w14:paraId="46A0B6D2" w14:textId="09B28F38" w:rsidR="001E41F3" w:rsidRDefault="0022619B" w:rsidP="0022619B">
      <w:pPr>
        <w:pStyle w:val="CRCoverPage"/>
        <w:outlineLvl w:val="0"/>
        <w:rPr>
          <w:b/>
          <w:noProof/>
          <w:sz w:val="24"/>
        </w:rPr>
      </w:pPr>
      <w:r>
        <w:rPr>
          <w:b/>
          <w:bCs/>
          <w:sz w:val="24"/>
          <w:szCs w:val="24"/>
        </w:rPr>
        <w:t xml:space="preserve">Electronic Meeting, </w:t>
      </w:r>
      <w:r w:rsidR="00BC5E9B">
        <w:rPr>
          <w:b/>
          <w:bCs/>
          <w:sz w:val="24"/>
          <w:szCs w:val="24"/>
        </w:rPr>
        <w:t>1</w:t>
      </w:r>
      <w:r w:rsidR="00D33DA8">
        <w:rPr>
          <w:b/>
          <w:bCs/>
          <w:sz w:val="24"/>
          <w:szCs w:val="24"/>
        </w:rPr>
        <w:t>6</w:t>
      </w:r>
      <w:r w:rsidR="00C55430">
        <w:rPr>
          <w:b/>
          <w:bCs/>
          <w:sz w:val="24"/>
          <w:szCs w:val="24"/>
        </w:rPr>
        <w:t xml:space="preserve"> </w:t>
      </w:r>
      <w:r w:rsidR="006A19AA">
        <w:rPr>
          <w:b/>
          <w:bCs/>
          <w:sz w:val="24"/>
          <w:szCs w:val="24"/>
        </w:rPr>
        <w:t xml:space="preserve">– </w:t>
      </w:r>
      <w:r w:rsidR="00BC5E9B">
        <w:rPr>
          <w:b/>
          <w:bCs/>
          <w:sz w:val="24"/>
          <w:szCs w:val="24"/>
        </w:rPr>
        <w:t>27</w:t>
      </w:r>
      <w:r w:rsidR="00C55430">
        <w:rPr>
          <w:b/>
          <w:bCs/>
          <w:sz w:val="24"/>
          <w:szCs w:val="24"/>
        </w:rPr>
        <w:t xml:space="preserve"> </w:t>
      </w:r>
      <w:r w:rsidR="00D33DA8">
        <w:rPr>
          <w:b/>
          <w:bCs/>
          <w:sz w:val="24"/>
          <w:szCs w:val="24"/>
        </w:rPr>
        <w:t>August</w:t>
      </w:r>
      <w:r>
        <w:rPr>
          <w:b/>
          <w:bCs/>
          <w:sz w:val="24"/>
          <w:szCs w:val="24"/>
        </w:rPr>
        <w:t xml:space="preserve"> 202</w:t>
      </w:r>
      <w:r w:rsidR="00C55430">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75CA124B" w14:textId="77777777" w:rsidTr="00547111">
        <w:tc>
          <w:tcPr>
            <w:tcW w:w="9641" w:type="dxa"/>
            <w:gridSpan w:val="9"/>
            <w:tcBorders>
              <w:top w:val="single" w:sz="4" w:space="0" w:color="auto"/>
              <w:left w:val="single" w:sz="4" w:space="0" w:color="auto"/>
              <w:right w:val="single" w:sz="4" w:space="0" w:color="auto"/>
            </w:tcBorders>
          </w:tcPr>
          <w:p w14:paraId="1E928376" w14:textId="77777777" w:rsidR="001E41F3" w:rsidRPr="00A76385" w:rsidRDefault="00305409" w:rsidP="00F72978">
            <w:pPr>
              <w:pStyle w:val="CRCoverPage"/>
              <w:spacing w:after="0"/>
              <w:jc w:val="right"/>
              <w:rPr>
                <w:i/>
                <w:noProof/>
              </w:rPr>
            </w:pPr>
            <w:r w:rsidRPr="00A76385">
              <w:rPr>
                <w:i/>
                <w:noProof/>
                <w:sz w:val="14"/>
              </w:rPr>
              <w:t>CR-Form-v</w:t>
            </w:r>
            <w:r w:rsidR="008863B9" w:rsidRPr="00A76385">
              <w:rPr>
                <w:i/>
                <w:noProof/>
                <w:sz w:val="14"/>
              </w:rPr>
              <w:t>12.</w:t>
            </w:r>
            <w:r w:rsidR="00F72978">
              <w:rPr>
                <w:i/>
                <w:noProof/>
                <w:sz w:val="14"/>
              </w:rPr>
              <w:t>1</w:t>
            </w:r>
          </w:p>
        </w:tc>
      </w:tr>
      <w:tr w:rsidR="001E41F3" w:rsidRPr="00A76385" w14:paraId="20BF08A3" w14:textId="77777777" w:rsidTr="00547111">
        <w:tc>
          <w:tcPr>
            <w:tcW w:w="9641" w:type="dxa"/>
            <w:gridSpan w:val="9"/>
            <w:tcBorders>
              <w:left w:val="single" w:sz="4" w:space="0" w:color="auto"/>
              <w:right w:val="single" w:sz="4" w:space="0" w:color="auto"/>
            </w:tcBorders>
          </w:tcPr>
          <w:p w14:paraId="642CAB93" w14:textId="77777777" w:rsidR="001E41F3" w:rsidRPr="00A76385" w:rsidRDefault="001E41F3">
            <w:pPr>
              <w:pStyle w:val="CRCoverPage"/>
              <w:spacing w:after="0"/>
              <w:jc w:val="center"/>
              <w:rPr>
                <w:noProof/>
              </w:rPr>
            </w:pPr>
            <w:r w:rsidRPr="00A76385">
              <w:rPr>
                <w:b/>
                <w:noProof/>
                <w:sz w:val="32"/>
              </w:rPr>
              <w:t>CHANGE REQUEST</w:t>
            </w:r>
          </w:p>
        </w:tc>
      </w:tr>
      <w:tr w:rsidR="001E41F3" w:rsidRPr="00A76385" w14:paraId="3209D74F" w14:textId="77777777" w:rsidTr="00547111">
        <w:tc>
          <w:tcPr>
            <w:tcW w:w="9641" w:type="dxa"/>
            <w:gridSpan w:val="9"/>
            <w:tcBorders>
              <w:left w:val="single" w:sz="4" w:space="0" w:color="auto"/>
              <w:right w:val="single" w:sz="4" w:space="0" w:color="auto"/>
            </w:tcBorders>
          </w:tcPr>
          <w:p w14:paraId="5BBB0DB6" w14:textId="77777777" w:rsidR="001E41F3" w:rsidRPr="00A76385" w:rsidRDefault="001E41F3">
            <w:pPr>
              <w:pStyle w:val="CRCoverPage"/>
              <w:spacing w:after="0"/>
              <w:rPr>
                <w:noProof/>
                <w:sz w:val="8"/>
                <w:szCs w:val="8"/>
              </w:rPr>
            </w:pPr>
          </w:p>
        </w:tc>
      </w:tr>
      <w:tr w:rsidR="001E41F3" w:rsidRPr="00A76385" w14:paraId="2E3903F9" w14:textId="77777777" w:rsidTr="00547111">
        <w:tc>
          <w:tcPr>
            <w:tcW w:w="142" w:type="dxa"/>
            <w:tcBorders>
              <w:left w:val="single" w:sz="4" w:space="0" w:color="auto"/>
            </w:tcBorders>
          </w:tcPr>
          <w:p w14:paraId="3E95C385" w14:textId="77777777" w:rsidR="001E41F3" w:rsidRPr="00A76385" w:rsidRDefault="001E41F3">
            <w:pPr>
              <w:pStyle w:val="CRCoverPage"/>
              <w:spacing w:after="0"/>
              <w:jc w:val="right"/>
              <w:rPr>
                <w:noProof/>
              </w:rPr>
            </w:pPr>
          </w:p>
        </w:tc>
        <w:tc>
          <w:tcPr>
            <w:tcW w:w="1559" w:type="dxa"/>
            <w:shd w:val="pct30" w:color="FFFF00" w:fill="auto"/>
          </w:tcPr>
          <w:p w14:paraId="127AACA5" w14:textId="77777777"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14:paraId="073DFBEE"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6FF67F99" w14:textId="2E157DA1" w:rsidR="001E41F3" w:rsidRPr="00474F49" w:rsidRDefault="001E41F3" w:rsidP="00C55430">
            <w:pPr>
              <w:pStyle w:val="CRCoverPage"/>
              <w:spacing w:after="0"/>
              <w:rPr>
                <w:b/>
                <w:noProof/>
                <w:sz w:val="28"/>
                <w:szCs w:val="28"/>
                <w:lang w:eastAsia="zh-CN"/>
              </w:rPr>
            </w:pPr>
          </w:p>
        </w:tc>
        <w:tc>
          <w:tcPr>
            <w:tcW w:w="709" w:type="dxa"/>
          </w:tcPr>
          <w:p w14:paraId="5E89FBE1"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6E90C4C5" w14:textId="77777777" w:rsidR="001E41F3" w:rsidRPr="00A76385" w:rsidRDefault="00A76D73" w:rsidP="00E13F3D">
            <w:pPr>
              <w:pStyle w:val="CRCoverPage"/>
              <w:spacing w:after="0"/>
              <w:jc w:val="center"/>
              <w:rPr>
                <w:b/>
                <w:noProof/>
                <w:lang w:eastAsia="zh-CN"/>
              </w:rPr>
            </w:pPr>
            <w:r>
              <w:rPr>
                <w:b/>
                <w:noProof/>
                <w:sz w:val="28"/>
              </w:rPr>
              <w:t>-</w:t>
            </w:r>
          </w:p>
        </w:tc>
        <w:tc>
          <w:tcPr>
            <w:tcW w:w="2410" w:type="dxa"/>
          </w:tcPr>
          <w:p w14:paraId="42D9B832"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357C2F1B" w14:textId="4234318D" w:rsidR="001E41F3" w:rsidRPr="00A76385" w:rsidRDefault="00323013" w:rsidP="00A76D73">
            <w:pPr>
              <w:pStyle w:val="CRCoverPage"/>
              <w:spacing w:after="0"/>
              <w:jc w:val="center"/>
              <w:rPr>
                <w:noProof/>
                <w:sz w:val="28"/>
              </w:rPr>
            </w:pPr>
            <w:r>
              <w:rPr>
                <w:b/>
                <w:noProof/>
                <w:sz w:val="28"/>
              </w:rPr>
              <w:t>1</w:t>
            </w:r>
            <w:r w:rsidR="00A76D73">
              <w:rPr>
                <w:b/>
                <w:noProof/>
                <w:sz w:val="28"/>
              </w:rPr>
              <w:t>7</w:t>
            </w:r>
            <w:r w:rsidR="00F40E86">
              <w:rPr>
                <w:b/>
                <w:noProof/>
                <w:sz w:val="28"/>
              </w:rPr>
              <w:t>.</w:t>
            </w:r>
            <w:r w:rsidR="00D33DA8">
              <w:rPr>
                <w:b/>
                <w:noProof/>
                <w:sz w:val="28"/>
              </w:rPr>
              <w:t>2</w:t>
            </w:r>
            <w:r w:rsidR="00F40E86">
              <w:rPr>
                <w:b/>
                <w:noProof/>
                <w:sz w:val="28"/>
              </w:rPr>
              <w:t>.</w:t>
            </w:r>
            <w:r w:rsidR="00B27969">
              <w:rPr>
                <w:b/>
                <w:noProof/>
                <w:sz w:val="28"/>
              </w:rPr>
              <w:t>0</w:t>
            </w:r>
          </w:p>
        </w:tc>
        <w:tc>
          <w:tcPr>
            <w:tcW w:w="143" w:type="dxa"/>
            <w:tcBorders>
              <w:right w:val="single" w:sz="4" w:space="0" w:color="auto"/>
            </w:tcBorders>
          </w:tcPr>
          <w:p w14:paraId="7827E995" w14:textId="77777777" w:rsidR="001E41F3" w:rsidRPr="00A76385" w:rsidRDefault="001E41F3">
            <w:pPr>
              <w:pStyle w:val="CRCoverPage"/>
              <w:spacing w:after="0"/>
              <w:rPr>
                <w:noProof/>
              </w:rPr>
            </w:pPr>
          </w:p>
        </w:tc>
      </w:tr>
      <w:tr w:rsidR="001E41F3" w:rsidRPr="00A76385" w14:paraId="0B20ADF6" w14:textId="77777777" w:rsidTr="00547111">
        <w:tc>
          <w:tcPr>
            <w:tcW w:w="9641" w:type="dxa"/>
            <w:gridSpan w:val="9"/>
            <w:tcBorders>
              <w:left w:val="single" w:sz="4" w:space="0" w:color="auto"/>
              <w:right w:val="single" w:sz="4" w:space="0" w:color="auto"/>
            </w:tcBorders>
          </w:tcPr>
          <w:p w14:paraId="5C5A3143" w14:textId="77777777" w:rsidR="001E41F3" w:rsidRPr="00A76385" w:rsidRDefault="001E41F3">
            <w:pPr>
              <w:pStyle w:val="CRCoverPage"/>
              <w:spacing w:after="0"/>
              <w:rPr>
                <w:noProof/>
              </w:rPr>
            </w:pPr>
          </w:p>
        </w:tc>
      </w:tr>
      <w:tr w:rsidR="001E41F3" w:rsidRPr="00A76385" w14:paraId="46CCD6B1" w14:textId="77777777" w:rsidTr="00547111">
        <w:tc>
          <w:tcPr>
            <w:tcW w:w="9641" w:type="dxa"/>
            <w:gridSpan w:val="9"/>
            <w:tcBorders>
              <w:top w:val="single" w:sz="4" w:space="0" w:color="auto"/>
            </w:tcBorders>
          </w:tcPr>
          <w:p w14:paraId="7FBE68F1"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14:paraId="4D100A20" w14:textId="77777777" w:rsidTr="00547111">
        <w:tc>
          <w:tcPr>
            <w:tcW w:w="9641" w:type="dxa"/>
            <w:gridSpan w:val="9"/>
          </w:tcPr>
          <w:p w14:paraId="3B5528EE" w14:textId="77777777" w:rsidR="001E41F3" w:rsidRPr="00A76385" w:rsidRDefault="001E41F3">
            <w:pPr>
              <w:pStyle w:val="CRCoverPage"/>
              <w:spacing w:after="0"/>
              <w:rPr>
                <w:noProof/>
                <w:sz w:val="8"/>
                <w:szCs w:val="8"/>
              </w:rPr>
            </w:pPr>
          </w:p>
        </w:tc>
      </w:tr>
    </w:tbl>
    <w:p w14:paraId="7B615B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09620B48" w14:textId="77777777" w:rsidTr="00A7671C">
        <w:tc>
          <w:tcPr>
            <w:tcW w:w="2835" w:type="dxa"/>
          </w:tcPr>
          <w:p w14:paraId="60FC0F80"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0EB8B39"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8EEDD"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34005001"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A074A" w14:textId="77777777" w:rsidR="00F25D98" w:rsidRPr="00A76385" w:rsidRDefault="00BF3AAA" w:rsidP="001E41F3">
            <w:pPr>
              <w:pStyle w:val="CRCoverPage"/>
              <w:spacing w:after="0"/>
              <w:jc w:val="center"/>
              <w:rPr>
                <w:b/>
                <w:caps/>
                <w:noProof/>
              </w:rPr>
            </w:pPr>
            <w:r>
              <w:rPr>
                <w:b/>
                <w:caps/>
                <w:noProof/>
              </w:rPr>
              <w:t>x</w:t>
            </w:r>
          </w:p>
        </w:tc>
        <w:tc>
          <w:tcPr>
            <w:tcW w:w="2126" w:type="dxa"/>
          </w:tcPr>
          <w:p w14:paraId="1AC65BF4"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270B7" w14:textId="77777777" w:rsidR="00F25D98" w:rsidRPr="00A76385" w:rsidRDefault="00F25D98" w:rsidP="001E41F3">
            <w:pPr>
              <w:pStyle w:val="CRCoverPage"/>
              <w:spacing w:after="0"/>
              <w:jc w:val="center"/>
              <w:rPr>
                <w:b/>
                <w:caps/>
                <w:noProof/>
              </w:rPr>
            </w:pPr>
          </w:p>
        </w:tc>
        <w:tc>
          <w:tcPr>
            <w:tcW w:w="1418" w:type="dxa"/>
            <w:tcBorders>
              <w:left w:val="nil"/>
            </w:tcBorders>
          </w:tcPr>
          <w:p w14:paraId="2C6AE47D"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C583E" w14:textId="77777777" w:rsidR="00F25D98" w:rsidRPr="00A76385" w:rsidRDefault="00F25D98" w:rsidP="001E41F3">
            <w:pPr>
              <w:pStyle w:val="CRCoverPage"/>
              <w:spacing w:after="0"/>
              <w:jc w:val="center"/>
              <w:rPr>
                <w:b/>
                <w:bCs/>
                <w:caps/>
                <w:noProof/>
              </w:rPr>
            </w:pPr>
          </w:p>
        </w:tc>
      </w:tr>
    </w:tbl>
    <w:p w14:paraId="11578A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7F0032F" w14:textId="77777777" w:rsidTr="00547111">
        <w:tc>
          <w:tcPr>
            <w:tcW w:w="9640" w:type="dxa"/>
            <w:gridSpan w:val="11"/>
          </w:tcPr>
          <w:p w14:paraId="667A2BD2" w14:textId="77777777" w:rsidR="001E41F3" w:rsidRPr="00A76385" w:rsidRDefault="001E41F3">
            <w:pPr>
              <w:pStyle w:val="CRCoverPage"/>
              <w:spacing w:after="0"/>
              <w:rPr>
                <w:noProof/>
                <w:sz w:val="8"/>
                <w:szCs w:val="8"/>
              </w:rPr>
            </w:pPr>
          </w:p>
        </w:tc>
      </w:tr>
      <w:tr w:rsidR="001E41F3" w:rsidRPr="00A76385" w14:paraId="074C19FC" w14:textId="77777777" w:rsidTr="00547111">
        <w:tc>
          <w:tcPr>
            <w:tcW w:w="1843" w:type="dxa"/>
            <w:tcBorders>
              <w:top w:val="single" w:sz="4" w:space="0" w:color="auto"/>
              <w:left w:val="single" w:sz="4" w:space="0" w:color="auto"/>
            </w:tcBorders>
          </w:tcPr>
          <w:p w14:paraId="4DB7117E"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0326EC83" w14:textId="0A825438" w:rsidR="001E41F3" w:rsidRPr="00A76385" w:rsidRDefault="00D33DA8" w:rsidP="001C273E">
            <w:pPr>
              <w:pStyle w:val="CRCoverPage"/>
              <w:spacing w:after="0"/>
              <w:ind w:left="100"/>
              <w:rPr>
                <w:noProof/>
                <w:lang w:eastAsia="zh-CN"/>
              </w:rPr>
            </w:pPr>
            <w:r>
              <w:rPr>
                <w:noProof/>
                <w:lang w:eastAsia="zh-CN"/>
              </w:rPr>
              <w:t xml:space="preserve">Draft </w:t>
            </w:r>
            <w:r w:rsidR="001C273E">
              <w:rPr>
                <w:noProof/>
                <w:lang w:eastAsia="zh-CN"/>
              </w:rPr>
              <w:t>CR MPR and</w:t>
            </w:r>
            <w:r w:rsidR="00C55430">
              <w:rPr>
                <w:noProof/>
                <w:lang w:eastAsia="zh-CN"/>
              </w:rPr>
              <w:t xml:space="preserve"> AMPR for </w:t>
            </w:r>
            <w:r w:rsidR="001C273E">
              <w:rPr>
                <w:noProof/>
                <w:lang w:eastAsia="zh-CN"/>
              </w:rPr>
              <w:t>LTE CA</w:t>
            </w:r>
            <w:r w:rsidR="00C55430">
              <w:rPr>
                <w:noProof/>
                <w:lang w:eastAsia="zh-CN"/>
              </w:rPr>
              <w:t xml:space="preserve"> 256QAM PC2</w:t>
            </w:r>
          </w:p>
        </w:tc>
      </w:tr>
      <w:tr w:rsidR="001E41F3" w:rsidRPr="00A76385" w14:paraId="50ED3D62" w14:textId="77777777" w:rsidTr="00547111">
        <w:tc>
          <w:tcPr>
            <w:tcW w:w="1843" w:type="dxa"/>
            <w:tcBorders>
              <w:left w:val="single" w:sz="4" w:space="0" w:color="auto"/>
            </w:tcBorders>
          </w:tcPr>
          <w:p w14:paraId="0D8D9B77"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0C91D035" w14:textId="77777777" w:rsidR="001E41F3" w:rsidRPr="00A76385" w:rsidRDefault="001E41F3">
            <w:pPr>
              <w:pStyle w:val="CRCoverPage"/>
              <w:spacing w:after="0"/>
              <w:rPr>
                <w:noProof/>
                <w:sz w:val="8"/>
                <w:szCs w:val="8"/>
              </w:rPr>
            </w:pPr>
          </w:p>
        </w:tc>
      </w:tr>
      <w:tr w:rsidR="001E41F3" w:rsidRPr="00A76385" w14:paraId="330F1ABD" w14:textId="77777777" w:rsidTr="00547111">
        <w:tc>
          <w:tcPr>
            <w:tcW w:w="1843" w:type="dxa"/>
            <w:tcBorders>
              <w:left w:val="single" w:sz="4" w:space="0" w:color="auto"/>
            </w:tcBorders>
          </w:tcPr>
          <w:p w14:paraId="3858BCAB"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3F4AC908" w14:textId="77777777" w:rsidR="001E41F3" w:rsidRPr="00A76385" w:rsidRDefault="00F40E86" w:rsidP="006A19AA">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14:paraId="3B8864AA" w14:textId="77777777" w:rsidTr="00547111">
        <w:tc>
          <w:tcPr>
            <w:tcW w:w="1843" w:type="dxa"/>
            <w:tcBorders>
              <w:left w:val="single" w:sz="4" w:space="0" w:color="auto"/>
            </w:tcBorders>
          </w:tcPr>
          <w:p w14:paraId="65818E8A"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364621B8" w14:textId="77777777" w:rsidR="001E41F3" w:rsidRPr="00A76385" w:rsidRDefault="00F40E86" w:rsidP="006A19AA">
            <w:pPr>
              <w:pStyle w:val="CRCoverPage"/>
              <w:spacing w:after="0"/>
              <w:ind w:left="100"/>
              <w:rPr>
                <w:noProof/>
              </w:rPr>
            </w:pPr>
            <w:r w:rsidRPr="009A429F">
              <w:t>R</w:t>
            </w:r>
            <w:r w:rsidR="006A19AA">
              <w:t>4</w:t>
            </w:r>
          </w:p>
        </w:tc>
      </w:tr>
      <w:tr w:rsidR="001E41F3" w:rsidRPr="00A76385" w14:paraId="04AC0696" w14:textId="77777777" w:rsidTr="00547111">
        <w:tc>
          <w:tcPr>
            <w:tcW w:w="1843" w:type="dxa"/>
            <w:tcBorders>
              <w:left w:val="single" w:sz="4" w:space="0" w:color="auto"/>
            </w:tcBorders>
          </w:tcPr>
          <w:p w14:paraId="7A8A98E8"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219039A" w14:textId="77777777" w:rsidR="001E41F3" w:rsidRPr="00A76385" w:rsidRDefault="001E41F3">
            <w:pPr>
              <w:pStyle w:val="CRCoverPage"/>
              <w:spacing w:after="0"/>
              <w:rPr>
                <w:noProof/>
                <w:sz w:val="8"/>
                <w:szCs w:val="8"/>
              </w:rPr>
            </w:pPr>
          </w:p>
        </w:tc>
      </w:tr>
      <w:tr w:rsidR="001E41F3" w:rsidRPr="00A76385" w14:paraId="16E4B374" w14:textId="77777777" w:rsidTr="00547111">
        <w:tc>
          <w:tcPr>
            <w:tcW w:w="1843" w:type="dxa"/>
            <w:tcBorders>
              <w:left w:val="single" w:sz="4" w:space="0" w:color="auto"/>
            </w:tcBorders>
          </w:tcPr>
          <w:p w14:paraId="56856196"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5FDA111" w14:textId="77777777" w:rsidR="001E41F3" w:rsidRPr="00A76385" w:rsidRDefault="004C355A" w:rsidP="00EC6774">
            <w:pPr>
              <w:pStyle w:val="CRCoverPage"/>
              <w:spacing w:after="0"/>
              <w:ind w:left="100"/>
              <w:rPr>
                <w:noProof/>
              </w:rPr>
            </w:pPr>
            <w:r>
              <w:rPr>
                <w:sz w:val="21"/>
                <w:szCs w:val="21"/>
                <w:lang w:eastAsia="ja-JP"/>
              </w:rPr>
              <w:t>LTE_CA_C_B41_PC2-Core</w:t>
            </w:r>
          </w:p>
        </w:tc>
        <w:tc>
          <w:tcPr>
            <w:tcW w:w="567" w:type="dxa"/>
            <w:tcBorders>
              <w:left w:val="nil"/>
            </w:tcBorders>
          </w:tcPr>
          <w:p w14:paraId="7E18E064" w14:textId="77777777" w:rsidR="001E41F3" w:rsidRPr="00A76385" w:rsidRDefault="001E41F3">
            <w:pPr>
              <w:pStyle w:val="CRCoverPage"/>
              <w:spacing w:after="0"/>
              <w:ind w:right="100"/>
              <w:rPr>
                <w:noProof/>
              </w:rPr>
            </w:pPr>
          </w:p>
        </w:tc>
        <w:tc>
          <w:tcPr>
            <w:tcW w:w="1417" w:type="dxa"/>
            <w:gridSpan w:val="3"/>
            <w:tcBorders>
              <w:left w:val="nil"/>
            </w:tcBorders>
          </w:tcPr>
          <w:p w14:paraId="1B6546A7"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175444EB" w14:textId="109FD6E5" w:rsidR="001E41F3" w:rsidRPr="00A76385" w:rsidRDefault="00F40E86" w:rsidP="00607ED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w:t>
            </w:r>
            <w:r w:rsidR="00C55430">
              <w:rPr>
                <w:noProof/>
              </w:rPr>
              <w:t>1</w:t>
            </w:r>
            <w:r w:rsidR="00E845EB">
              <w:rPr>
                <w:noProof/>
              </w:rPr>
              <w:t>-</w:t>
            </w:r>
            <w:r w:rsidR="00C55430">
              <w:rPr>
                <w:noProof/>
              </w:rPr>
              <w:t>0</w:t>
            </w:r>
            <w:r w:rsidR="00D33DA8">
              <w:rPr>
                <w:noProof/>
              </w:rPr>
              <w:t>8</w:t>
            </w:r>
            <w:r w:rsidR="0081210D">
              <w:rPr>
                <w:noProof/>
              </w:rPr>
              <w:t>-</w:t>
            </w:r>
            <w:r w:rsidRPr="009A429F">
              <w:rPr>
                <w:noProof/>
              </w:rPr>
              <w:fldChar w:fldCharType="end"/>
            </w:r>
            <w:r w:rsidR="00D33DA8">
              <w:rPr>
                <w:noProof/>
              </w:rPr>
              <w:t>06</w:t>
            </w:r>
          </w:p>
        </w:tc>
      </w:tr>
      <w:tr w:rsidR="001E41F3" w:rsidRPr="00A76385" w14:paraId="533E45E9" w14:textId="77777777" w:rsidTr="00547111">
        <w:tc>
          <w:tcPr>
            <w:tcW w:w="1843" w:type="dxa"/>
            <w:tcBorders>
              <w:left w:val="single" w:sz="4" w:space="0" w:color="auto"/>
            </w:tcBorders>
          </w:tcPr>
          <w:p w14:paraId="5EC538F0" w14:textId="77777777" w:rsidR="001E41F3" w:rsidRPr="00A76385" w:rsidRDefault="001E41F3">
            <w:pPr>
              <w:pStyle w:val="CRCoverPage"/>
              <w:spacing w:after="0"/>
              <w:rPr>
                <w:b/>
                <w:i/>
                <w:noProof/>
                <w:sz w:val="8"/>
                <w:szCs w:val="8"/>
              </w:rPr>
            </w:pPr>
          </w:p>
        </w:tc>
        <w:tc>
          <w:tcPr>
            <w:tcW w:w="1986" w:type="dxa"/>
            <w:gridSpan w:val="4"/>
          </w:tcPr>
          <w:p w14:paraId="4F263A2F" w14:textId="77777777" w:rsidR="001E41F3" w:rsidRPr="00A76385" w:rsidRDefault="001E41F3">
            <w:pPr>
              <w:pStyle w:val="CRCoverPage"/>
              <w:spacing w:after="0"/>
              <w:rPr>
                <w:noProof/>
                <w:sz w:val="8"/>
                <w:szCs w:val="8"/>
              </w:rPr>
            </w:pPr>
          </w:p>
        </w:tc>
        <w:tc>
          <w:tcPr>
            <w:tcW w:w="2267" w:type="dxa"/>
            <w:gridSpan w:val="2"/>
          </w:tcPr>
          <w:p w14:paraId="0893059A" w14:textId="77777777" w:rsidR="001E41F3" w:rsidRPr="00A76385" w:rsidRDefault="001E41F3">
            <w:pPr>
              <w:pStyle w:val="CRCoverPage"/>
              <w:spacing w:after="0"/>
              <w:rPr>
                <w:noProof/>
                <w:sz w:val="8"/>
                <w:szCs w:val="8"/>
              </w:rPr>
            </w:pPr>
          </w:p>
        </w:tc>
        <w:tc>
          <w:tcPr>
            <w:tcW w:w="1417" w:type="dxa"/>
            <w:gridSpan w:val="3"/>
          </w:tcPr>
          <w:p w14:paraId="0B4AA756"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4A023F2C" w14:textId="77777777" w:rsidR="001E41F3" w:rsidRPr="00A76385" w:rsidRDefault="001E41F3">
            <w:pPr>
              <w:pStyle w:val="CRCoverPage"/>
              <w:spacing w:after="0"/>
              <w:rPr>
                <w:noProof/>
                <w:sz w:val="8"/>
                <w:szCs w:val="8"/>
              </w:rPr>
            </w:pPr>
          </w:p>
        </w:tc>
      </w:tr>
      <w:tr w:rsidR="001E41F3" w:rsidRPr="00A76385" w14:paraId="7A52621C" w14:textId="77777777" w:rsidTr="00547111">
        <w:trPr>
          <w:cantSplit/>
        </w:trPr>
        <w:tc>
          <w:tcPr>
            <w:tcW w:w="1843" w:type="dxa"/>
            <w:tcBorders>
              <w:left w:val="single" w:sz="4" w:space="0" w:color="auto"/>
            </w:tcBorders>
          </w:tcPr>
          <w:p w14:paraId="170CEE10"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66159D4C" w14:textId="77777777" w:rsidR="001E41F3" w:rsidRPr="00A76385" w:rsidRDefault="00A76D73" w:rsidP="00D24991">
            <w:pPr>
              <w:pStyle w:val="CRCoverPage"/>
              <w:spacing w:after="0"/>
              <w:ind w:left="100" w:right="-609"/>
              <w:rPr>
                <w:b/>
                <w:noProof/>
              </w:rPr>
            </w:pPr>
            <w:r>
              <w:rPr>
                <w:b/>
                <w:noProof/>
              </w:rPr>
              <w:t>A</w:t>
            </w:r>
          </w:p>
        </w:tc>
        <w:tc>
          <w:tcPr>
            <w:tcW w:w="3402" w:type="dxa"/>
            <w:gridSpan w:val="5"/>
            <w:tcBorders>
              <w:left w:val="nil"/>
            </w:tcBorders>
          </w:tcPr>
          <w:p w14:paraId="6640635E" w14:textId="77777777" w:rsidR="001E41F3" w:rsidRPr="00A76385" w:rsidRDefault="001E41F3">
            <w:pPr>
              <w:pStyle w:val="CRCoverPage"/>
              <w:spacing w:after="0"/>
              <w:rPr>
                <w:noProof/>
              </w:rPr>
            </w:pPr>
          </w:p>
        </w:tc>
        <w:tc>
          <w:tcPr>
            <w:tcW w:w="1417" w:type="dxa"/>
            <w:gridSpan w:val="3"/>
            <w:tcBorders>
              <w:left w:val="nil"/>
            </w:tcBorders>
          </w:tcPr>
          <w:p w14:paraId="4F310987"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27476DF7" w14:textId="77777777" w:rsidR="001E41F3" w:rsidRPr="00A76385" w:rsidRDefault="00F40E86" w:rsidP="00D348A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D348AF">
              <w:rPr>
                <w:noProof/>
              </w:rPr>
              <w:t>7</w:t>
            </w:r>
          </w:p>
        </w:tc>
      </w:tr>
      <w:tr w:rsidR="001E41F3" w:rsidRPr="00A76385" w14:paraId="3CF9D048" w14:textId="77777777" w:rsidTr="00547111">
        <w:tc>
          <w:tcPr>
            <w:tcW w:w="1843" w:type="dxa"/>
            <w:tcBorders>
              <w:left w:val="single" w:sz="4" w:space="0" w:color="auto"/>
              <w:bottom w:val="single" w:sz="4" w:space="0" w:color="auto"/>
            </w:tcBorders>
          </w:tcPr>
          <w:p w14:paraId="458AD404"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79F4836D"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462F4F8" w14:textId="77777777" w:rsidR="001E41F3" w:rsidRPr="00A76385" w:rsidRDefault="001E41F3" w:rsidP="00F72978">
            <w:pPr>
              <w:pStyle w:val="CRCoverPage"/>
              <w:rPr>
                <w:noProof/>
              </w:rPr>
            </w:pPr>
            <w:r w:rsidRPr="00A76385">
              <w:rPr>
                <w:noProof/>
                <w:sz w:val="18"/>
              </w:rPr>
              <w:t>Detailed e</w:t>
            </w:r>
            <w:r w:rsidR="00F72978">
              <w:rPr>
                <w:noProof/>
                <w:sz w:val="18"/>
              </w:rPr>
              <w:t>x</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535C980C" w14:textId="77777777" w:rsidR="00F72978" w:rsidRDefault="001E41F3" w:rsidP="00F7297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r>
            <w:r w:rsidR="00F72978">
              <w:rPr>
                <w:i/>
                <w:noProof/>
                <w:sz w:val="18"/>
              </w:rPr>
              <w:t>…</w:t>
            </w:r>
          </w:p>
          <w:p w14:paraId="2241E8EA" w14:textId="77777777" w:rsidR="000C038A" w:rsidRDefault="00F72978" w:rsidP="00F72978">
            <w:pPr>
              <w:pStyle w:val="CRCoverPage"/>
              <w:tabs>
                <w:tab w:val="left" w:pos="950"/>
              </w:tabs>
              <w:spacing w:after="0"/>
              <w:ind w:left="241" w:hanging="241"/>
              <w:rPr>
                <w:i/>
                <w:noProof/>
                <w:sz w:val="18"/>
              </w:rPr>
            </w:pPr>
            <w:r>
              <w:rPr>
                <w:i/>
                <w:noProof/>
                <w:sz w:val="18"/>
              </w:rPr>
              <w:t xml:space="preserve">     </w:t>
            </w:r>
            <w:r w:rsidR="00E34898" w:rsidRPr="00A76385">
              <w:rPr>
                <w:i/>
                <w:noProof/>
                <w:sz w:val="18"/>
              </w:rP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p w14:paraId="559129B4" w14:textId="77777777" w:rsidR="00F72978" w:rsidRPr="00A76385" w:rsidRDefault="00F72978" w:rsidP="00F7297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rsidRPr="00A76385" w14:paraId="5E4D7DD7" w14:textId="77777777" w:rsidTr="00547111">
        <w:tc>
          <w:tcPr>
            <w:tcW w:w="1843" w:type="dxa"/>
          </w:tcPr>
          <w:p w14:paraId="56B83797" w14:textId="77777777" w:rsidR="001E41F3" w:rsidRPr="00A76385" w:rsidRDefault="001E41F3">
            <w:pPr>
              <w:pStyle w:val="CRCoverPage"/>
              <w:spacing w:after="0"/>
              <w:rPr>
                <w:b/>
                <w:i/>
                <w:noProof/>
                <w:sz w:val="8"/>
                <w:szCs w:val="8"/>
              </w:rPr>
            </w:pPr>
          </w:p>
        </w:tc>
        <w:tc>
          <w:tcPr>
            <w:tcW w:w="7797" w:type="dxa"/>
            <w:gridSpan w:val="10"/>
          </w:tcPr>
          <w:p w14:paraId="74398919" w14:textId="77777777" w:rsidR="001E41F3" w:rsidRPr="00A76385" w:rsidRDefault="001E41F3">
            <w:pPr>
              <w:pStyle w:val="CRCoverPage"/>
              <w:spacing w:after="0"/>
              <w:rPr>
                <w:noProof/>
                <w:sz w:val="8"/>
                <w:szCs w:val="8"/>
              </w:rPr>
            </w:pPr>
          </w:p>
        </w:tc>
      </w:tr>
      <w:tr w:rsidR="001E41F3" w:rsidRPr="00A76385" w14:paraId="03D8517C" w14:textId="77777777" w:rsidTr="00547111">
        <w:tc>
          <w:tcPr>
            <w:tcW w:w="2694" w:type="dxa"/>
            <w:gridSpan w:val="2"/>
            <w:tcBorders>
              <w:top w:val="single" w:sz="4" w:space="0" w:color="auto"/>
              <w:left w:val="single" w:sz="4" w:space="0" w:color="auto"/>
            </w:tcBorders>
          </w:tcPr>
          <w:p w14:paraId="5DE18163" w14:textId="77777777"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2F2D9C77" w14:textId="5D251135" w:rsidR="00A2701C" w:rsidRPr="00A76385" w:rsidRDefault="00C55430" w:rsidP="00CB2E6A">
            <w:pPr>
              <w:pStyle w:val="CRCoverPage"/>
              <w:spacing w:after="0"/>
              <w:rPr>
                <w:noProof/>
                <w:lang w:eastAsia="zh-CN"/>
              </w:rPr>
            </w:pPr>
            <w:r>
              <w:rPr>
                <w:noProof/>
                <w:lang w:eastAsia="zh-CN"/>
              </w:rPr>
              <w:t xml:space="preserve">The </w:t>
            </w:r>
            <w:r w:rsidR="00CB2E6A">
              <w:rPr>
                <w:noProof/>
                <w:lang w:eastAsia="zh-CN"/>
              </w:rPr>
              <w:t xml:space="preserve">MPR for PC2 256QAM and the </w:t>
            </w:r>
            <w:r>
              <w:rPr>
                <w:noProof/>
                <w:lang w:eastAsia="zh-CN"/>
              </w:rPr>
              <w:t xml:space="preserve">A-MPR for CA_NS_04 256QAM PC2 </w:t>
            </w:r>
            <w:r w:rsidR="00CB2E6A">
              <w:rPr>
                <w:noProof/>
                <w:lang w:eastAsia="zh-CN"/>
              </w:rPr>
              <w:t>are</w:t>
            </w:r>
            <w:r>
              <w:rPr>
                <w:noProof/>
                <w:lang w:eastAsia="zh-CN"/>
              </w:rPr>
              <w:t xml:space="preserve"> still FFS in the spec</w:t>
            </w:r>
            <w:r w:rsidR="0006721E">
              <w:rPr>
                <w:noProof/>
                <w:lang w:eastAsia="zh-CN"/>
              </w:rPr>
              <w:t>.</w:t>
            </w:r>
            <w:r w:rsidR="006170DF">
              <w:rPr>
                <w:noProof/>
                <w:lang w:eastAsia="zh-CN"/>
              </w:rPr>
              <w:t xml:space="preserve"> The Cat F CR has been approved in R4-</w:t>
            </w:r>
            <w:r w:rsidR="001965AA">
              <w:rPr>
                <w:noProof/>
                <w:lang w:eastAsia="zh-CN"/>
              </w:rPr>
              <w:t>2108110.</w:t>
            </w:r>
          </w:p>
        </w:tc>
      </w:tr>
      <w:tr w:rsidR="001E41F3" w:rsidRPr="00A76385" w14:paraId="323AF900" w14:textId="77777777" w:rsidTr="00547111">
        <w:tc>
          <w:tcPr>
            <w:tcW w:w="2694" w:type="dxa"/>
            <w:gridSpan w:val="2"/>
            <w:tcBorders>
              <w:left w:val="single" w:sz="4" w:space="0" w:color="auto"/>
            </w:tcBorders>
          </w:tcPr>
          <w:p w14:paraId="1CBAA3C4"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3F296601" w14:textId="77777777" w:rsidR="001E41F3" w:rsidRPr="00A76385" w:rsidRDefault="001E41F3">
            <w:pPr>
              <w:pStyle w:val="CRCoverPage"/>
              <w:spacing w:after="0"/>
              <w:rPr>
                <w:noProof/>
                <w:sz w:val="8"/>
                <w:szCs w:val="8"/>
              </w:rPr>
            </w:pPr>
          </w:p>
        </w:tc>
      </w:tr>
      <w:tr w:rsidR="001E41F3" w:rsidRPr="00A76385" w14:paraId="73EC793B" w14:textId="77777777" w:rsidTr="00547111">
        <w:tc>
          <w:tcPr>
            <w:tcW w:w="2694" w:type="dxa"/>
            <w:gridSpan w:val="2"/>
            <w:tcBorders>
              <w:left w:val="single" w:sz="4" w:space="0" w:color="auto"/>
            </w:tcBorders>
          </w:tcPr>
          <w:p w14:paraId="1B6F372A"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14A408A6" w14:textId="77777777" w:rsidR="00F14AF7" w:rsidRPr="00A76385" w:rsidRDefault="00C55430" w:rsidP="00AB2FD4">
            <w:pPr>
              <w:pStyle w:val="CRCoverPage"/>
              <w:spacing w:after="0"/>
              <w:rPr>
                <w:noProof/>
                <w:lang w:eastAsia="zh-CN"/>
              </w:rPr>
            </w:pPr>
            <w:r>
              <w:rPr>
                <w:noProof/>
                <w:lang w:eastAsia="zh-CN"/>
              </w:rPr>
              <w:t xml:space="preserve">The </w:t>
            </w:r>
            <w:r w:rsidR="00CB2E6A">
              <w:rPr>
                <w:noProof/>
                <w:lang w:eastAsia="zh-CN"/>
              </w:rPr>
              <w:t>MPR/</w:t>
            </w:r>
            <w:r>
              <w:rPr>
                <w:noProof/>
                <w:lang w:eastAsia="zh-CN"/>
              </w:rPr>
              <w:t>A-MPR values are fulfilled based on simulation results and meeting discussions</w:t>
            </w:r>
            <w:r w:rsidR="0006721E">
              <w:rPr>
                <w:noProof/>
                <w:lang w:eastAsia="zh-CN"/>
              </w:rPr>
              <w:t>.</w:t>
            </w:r>
          </w:p>
        </w:tc>
      </w:tr>
      <w:tr w:rsidR="001E41F3" w:rsidRPr="00A76385" w14:paraId="50353F9D" w14:textId="77777777" w:rsidTr="00547111">
        <w:tc>
          <w:tcPr>
            <w:tcW w:w="2694" w:type="dxa"/>
            <w:gridSpan w:val="2"/>
            <w:tcBorders>
              <w:left w:val="single" w:sz="4" w:space="0" w:color="auto"/>
            </w:tcBorders>
          </w:tcPr>
          <w:p w14:paraId="51F3BDB9"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0EC254A0" w14:textId="77777777" w:rsidR="001E41F3" w:rsidRPr="00A76385" w:rsidRDefault="001E41F3">
            <w:pPr>
              <w:pStyle w:val="CRCoverPage"/>
              <w:spacing w:after="0"/>
              <w:rPr>
                <w:noProof/>
                <w:sz w:val="8"/>
                <w:szCs w:val="8"/>
              </w:rPr>
            </w:pPr>
          </w:p>
        </w:tc>
      </w:tr>
      <w:tr w:rsidR="001E41F3" w:rsidRPr="00A76385" w14:paraId="78A41986" w14:textId="77777777" w:rsidTr="00547111">
        <w:tc>
          <w:tcPr>
            <w:tcW w:w="2694" w:type="dxa"/>
            <w:gridSpan w:val="2"/>
            <w:tcBorders>
              <w:left w:val="single" w:sz="4" w:space="0" w:color="auto"/>
              <w:bottom w:val="single" w:sz="4" w:space="0" w:color="auto"/>
            </w:tcBorders>
          </w:tcPr>
          <w:p w14:paraId="25D63A6F" w14:textId="77777777"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C8A58" w14:textId="77777777" w:rsidR="001E41F3" w:rsidRPr="00A76385" w:rsidRDefault="00C55430" w:rsidP="00C55430">
            <w:pPr>
              <w:pStyle w:val="CRCoverPage"/>
              <w:spacing w:after="0"/>
              <w:rPr>
                <w:noProof/>
                <w:lang w:eastAsia="zh-CN"/>
              </w:rPr>
            </w:pPr>
            <w:r>
              <w:rPr>
                <w:noProof/>
                <w:lang w:eastAsia="zh-CN"/>
              </w:rPr>
              <w:t>The UE requirements would remain incomplete</w:t>
            </w:r>
            <w:r w:rsidR="00886016">
              <w:rPr>
                <w:noProof/>
                <w:lang w:eastAsia="zh-CN"/>
              </w:rPr>
              <w:t>.</w:t>
            </w:r>
          </w:p>
        </w:tc>
      </w:tr>
      <w:tr w:rsidR="001E41F3" w:rsidRPr="00A76385" w14:paraId="1E821CE9" w14:textId="77777777" w:rsidTr="00547111">
        <w:tc>
          <w:tcPr>
            <w:tcW w:w="2694" w:type="dxa"/>
            <w:gridSpan w:val="2"/>
          </w:tcPr>
          <w:p w14:paraId="4A74156D" w14:textId="77777777" w:rsidR="001E41F3" w:rsidRPr="00A76385" w:rsidRDefault="001E41F3">
            <w:pPr>
              <w:pStyle w:val="CRCoverPage"/>
              <w:spacing w:after="0"/>
              <w:rPr>
                <w:b/>
                <w:i/>
                <w:noProof/>
                <w:sz w:val="8"/>
                <w:szCs w:val="8"/>
              </w:rPr>
            </w:pPr>
          </w:p>
        </w:tc>
        <w:tc>
          <w:tcPr>
            <w:tcW w:w="6946" w:type="dxa"/>
            <w:gridSpan w:val="9"/>
          </w:tcPr>
          <w:p w14:paraId="6266D83A" w14:textId="77777777" w:rsidR="001E41F3" w:rsidRPr="00A76385" w:rsidRDefault="001E41F3">
            <w:pPr>
              <w:pStyle w:val="CRCoverPage"/>
              <w:spacing w:after="0"/>
              <w:rPr>
                <w:noProof/>
                <w:sz w:val="8"/>
                <w:szCs w:val="8"/>
              </w:rPr>
            </w:pPr>
          </w:p>
        </w:tc>
      </w:tr>
      <w:tr w:rsidR="001E41F3" w:rsidRPr="00A76385" w14:paraId="4B790883" w14:textId="77777777" w:rsidTr="00547111">
        <w:tc>
          <w:tcPr>
            <w:tcW w:w="2694" w:type="dxa"/>
            <w:gridSpan w:val="2"/>
            <w:tcBorders>
              <w:top w:val="single" w:sz="4" w:space="0" w:color="auto"/>
              <w:left w:val="single" w:sz="4" w:space="0" w:color="auto"/>
            </w:tcBorders>
          </w:tcPr>
          <w:p w14:paraId="009BE972"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785762DF" w14:textId="77777777" w:rsidR="001E41F3" w:rsidRPr="00A76385" w:rsidRDefault="00CB2E6A" w:rsidP="00CE2E9E">
            <w:pPr>
              <w:pStyle w:val="CRCoverPage"/>
              <w:spacing w:after="0"/>
              <w:rPr>
                <w:noProof/>
                <w:lang w:eastAsia="zh-CN"/>
              </w:rPr>
            </w:pPr>
            <w:r>
              <w:rPr>
                <w:noProof/>
                <w:lang w:eastAsia="zh-CN"/>
              </w:rPr>
              <w:t xml:space="preserve">6.2.3A, </w:t>
            </w:r>
            <w:r w:rsidR="00CE2E9E">
              <w:rPr>
                <w:noProof/>
                <w:lang w:eastAsia="zh-CN"/>
              </w:rPr>
              <w:t>6</w:t>
            </w:r>
            <w:r w:rsidR="0022619B">
              <w:rPr>
                <w:noProof/>
                <w:lang w:eastAsia="zh-CN"/>
              </w:rPr>
              <w:t>.</w:t>
            </w:r>
            <w:r w:rsidR="00CE2E9E">
              <w:rPr>
                <w:noProof/>
                <w:lang w:eastAsia="zh-CN"/>
              </w:rPr>
              <w:t>2</w:t>
            </w:r>
            <w:r w:rsidR="00987DDE">
              <w:rPr>
                <w:noProof/>
                <w:lang w:eastAsia="zh-CN"/>
              </w:rPr>
              <w:t>.</w:t>
            </w:r>
            <w:r w:rsidR="00CE2E9E">
              <w:rPr>
                <w:noProof/>
                <w:lang w:eastAsia="zh-CN"/>
              </w:rPr>
              <w:t>4A.4</w:t>
            </w:r>
          </w:p>
        </w:tc>
      </w:tr>
      <w:tr w:rsidR="001E41F3" w:rsidRPr="00A76385" w14:paraId="11B233A7" w14:textId="77777777" w:rsidTr="00547111">
        <w:tc>
          <w:tcPr>
            <w:tcW w:w="2694" w:type="dxa"/>
            <w:gridSpan w:val="2"/>
            <w:tcBorders>
              <w:left w:val="single" w:sz="4" w:space="0" w:color="auto"/>
            </w:tcBorders>
          </w:tcPr>
          <w:p w14:paraId="7D486693"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5D93FF33" w14:textId="77777777" w:rsidR="001E41F3" w:rsidRPr="00A76385" w:rsidRDefault="001E41F3">
            <w:pPr>
              <w:pStyle w:val="CRCoverPage"/>
              <w:spacing w:after="0"/>
              <w:rPr>
                <w:noProof/>
                <w:sz w:val="8"/>
                <w:szCs w:val="8"/>
              </w:rPr>
            </w:pPr>
          </w:p>
        </w:tc>
      </w:tr>
      <w:tr w:rsidR="001E41F3" w:rsidRPr="00A76385" w14:paraId="323E2051" w14:textId="77777777" w:rsidTr="00547111">
        <w:tc>
          <w:tcPr>
            <w:tcW w:w="2694" w:type="dxa"/>
            <w:gridSpan w:val="2"/>
            <w:tcBorders>
              <w:left w:val="single" w:sz="4" w:space="0" w:color="auto"/>
            </w:tcBorders>
          </w:tcPr>
          <w:p w14:paraId="7C744543"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21301"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FC3FC"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3A3E8459"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81018" w14:textId="77777777" w:rsidR="001E41F3" w:rsidRPr="00A76385" w:rsidRDefault="001E41F3">
            <w:pPr>
              <w:pStyle w:val="CRCoverPage"/>
              <w:spacing w:after="0"/>
              <w:ind w:left="99"/>
              <w:rPr>
                <w:noProof/>
              </w:rPr>
            </w:pPr>
          </w:p>
        </w:tc>
      </w:tr>
      <w:tr w:rsidR="001E41F3" w:rsidRPr="00A76385" w14:paraId="7A3BB19F" w14:textId="77777777" w:rsidTr="00547111">
        <w:tc>
          <w:tcPr>
            <w:tcW w:w="2694" w:type="dxa"/>
            <w:gridSpan w:val="2"/>
            <w:tcBorders>
              <w:left w:val="single" w:sz="4" w:space="0" w:color="auto"/>
            </w:tcBorders>
          </w:tcPr>
          <w:p w14:paraId="146A94BA"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85A1E"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13BB"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5E2FB6D0"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67852725" w14:textId="77777777" w:rsidR="001E41F3" w:rsidRPr="00A76385" w:rsidRDefault="00145D43">
            <w:pPr>
              <w:pStyle w:val="CRCoverPage"/>
              <w:spacing w:after="0"/>
              <w:ind w:left="99"/>
              <w:rPr>
                <w:noProof/>
              </w:rPr>
            </w:pPr>
            <w:r w:rsidRPr="00A76385">
              <w:rPr>
                <w:noProof/>
              </w:rPr>
              <w:t xml:space="preserve">TS/TR ... CR ... </w:t>
            </w:r>
          </w:p>
        </w:tc>
      </w:tr>
      <w:tr w:rsidR="001E41F3" w:rsidRPr="00A76385" w14:paraId="4FF97B61" w14:textId="77777777" w:rsidTr="00547111">
        <w:tc>
          <w:tcPr>
            <w:tcW w:w="2694" w:type="dxa"/>
            <w:gridSpan w:val="2"/>
            <w:tcBorders>
              <w:left w:val="single" w:sz="4" w:space="0" w:color="auto"/>
            </w:tcBorders>
          </w:tcPr>
          <w:p w14:paraId="5F1A1247"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C0ED4" w14:textId="77777777" w:rsidR="001E41F3" w:rsidRPr="00A76385" w:rsidRDefault="0071010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1971C" w14:textId="77777777" w:rsidR="001E41F3" w:rsidRPr="00A76385" w:rsidRDefault="001E41F3">
            <w:pPr>
              <w:pStyle w:val="CRCoverPage"/>
              <w:spacing w:after="0"/>
              <w:jc w:val="center"/>
              <w:rPr>
                <w:b/>
                <w:caps/>
                <w:noProof/>
              </w:rPr>
            </w:pPr>
          </w:p>
        </w:tc>
        <w:tc>
          <w:tcPr>
            <w:tcW w:w="2977" w:type="dxa"/>
            <w:gridSpan w:val="4"/>
          </w:tcPr>
          <w:p w14:paraId="42DEDA93"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7A74053A" w14:textId="77777777"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14:paraId="3858D5DB" w14:textId="77777777" w:rsidTr="00547111">
        <w:tc>
          <w:tcPr>
            <w:tcW w:w="2694" w:type="dxa"/>
            <w:gridSpan w:val="2"/>
            <w:tcBorders>
              <w:left w:val="single" w:sz="4" w:space="0" w:color="auto"/>
            </w:tcBorders>
          </w:tcPr>
          <w:p w14:paraId="30FF1513"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44D855C4"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F0E34"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BB0BE19"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7679C3C8" w14:textId="77777777"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14:paraId="6AC0A502" w14:textId="77777777" w:rsidTr="008863B9">
        <w:tc>
          <w:tcPr>
            <w:tcW w:w="2694" w:type="dxa"/>
            <w:gridSpan w:val="2"/>
            <w:tcBorders>
              <w:left w:val="single" w:sz="4" w:space="0" w:color="auto"/>
            </w:tcBorders>
          </w:tcPr>
          <w:p w14:paraId="4310F253"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7C2D23BB" w14:textId="77777777" w:rsidR="001E41F3" w:rsidRPr="00A76385" w:rsidRDefault="001E41F3">
            <w:pPr>
              <w:pStyle w:val="CRCoverPage"/>
              <w:spacing w:after="0"/>
              <w:rPr>
                <w:noProof/>
              </w:rPr>
            </w:pPr>
          </w:p>
        </w:tc>
      </w:tr>
      <w:tr w:rsidR="001E41F3" w:rsidRPr="00A76385" w14:paraId="4FD6CDE2" w14:textId="77777777" w:rsidTr="008863B9">
        <w:tc>
          <w:tcPr>
            <w:tcW w:w="2694" w:type="dxa"/>
            <w:gridSpan w:val="2"/>
            <w:tcBorders>
              <w:left w:val="single" w:sz="4" w:space="0" w:color="auto"/>
              <w:bottom w:val="single" w:sz="4" w:space="0" w:color="auto"/>
            </w:tcBorders>
          </w:tcPr>
          <w:p w14:paraId="7B87231A"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0A5A936F" w14:textId="77777777" w:rsidR="001E41F3" w:rsidRPr="00A76385" w:rsidRDefault="001E41F3">
            <w:pPr>
              <w:pStyle w:val="CRCoverPage"/>
              <w:spacing w:after="0"/>
              <w:ind w:left="100"/>
              <w:rPr>
                <w:noProof/>
              </w:rPr>
            </w:pPr>
          </w:p>
        </w:tc>
      </w:tr>
      <w:tr w:rsidR="008863B9" w:rsidRPr="00A76385" w14:paraId="51CD81E9" w14:textId="77777777" w:rsidTr="00A76385">
        <w:tc>
          <w:tcPr>
            <w:tcW w:w="2694" w:type="dxa"/>
            <w:gridSpan w:val="2"/>
            <w:tcBorders>
              <w:top w:val="single" w:sz="4" w:space="0" w:color="auto"/>
              <w:bottom w:val="single" w:sz="4" w:space="0" w:color="auto"/>
            </w:tcBorders>
          </w:tcPr>
          <w:p w14:paraId="7EA538A8"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7B71E7" w14:textId="77777777" w:rsidR="008863B9" w:rsidRPr="00A76385" w:rsidRDefault="008863B9">
            <w:pPr>
              <w:pStyle w:val="CRCoverPage"/>
              <w:spacing w:after="0"/>
              <w:ind w:left="100"/>
              <w:rPr>
                <w:noProof/>
                <w:sz w:val="8"/>
                <w:szCs w:val="8"/>
              </w:rPr>
            </w:pPr>
          </w:p>
        </w:tc>
      </w:tr>
      <w:tr w:rsidR="008863B9" w:rsidRPr="00A76385" w14:paraId="057A7BB0" w14:textId="77777777" w:rsidTr="008863B9">
        <w:tc>
          <w:tcPr>
            <w:tcW w:w="2694" w:type="dxa"/>
            <w:gridSpan w:val="2"/>
            <w:tcBorders>
              <w:top w:val="single" w:sz="4" w:space="0" w:color="auto"/>
              <w:left w:val="single" w:sz="4" w:space="0" w:color="auto"/>
              <w:bottom w:val="single" w:sz="4" w:space="0" w:color="auto"/>
            </w:tcBorders>
          </w:tcPr>
          <w:p w14:paraId="53FD9D10"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4B59" w14:textId="77777777" w:rsidR="008863B9" w:rsidRPr="00A76385" w:rsidRDefault="008863B9">
            <w:pPr>
              <w:pStyle w:val="CRCoverPage"/>
              <w:spacing w:after="0"/>
              <w:ind w:left="100"/>
              <w:rPr>
                <w:noProof/>
              </w:rPr>
            </w:pPr>
          </w:p>
        </w:tc>
      </w:tr>
    </w:tbl>
    <w:p w14:paraId="46E7C70F" w14:textId="77777777" w:rsidR="001E41F3" w:rsidRDefault="001E41F3">
      <w:pPr>
        <w:pStyle w:val="CRCoverPage"/>
        <w:spacing w:after="0"/>
        <w:rPr>
          <w:noProof/>
          <w:sz w:val="8"/>
          <w:szCs w:val="8"/>
        </w:rPr>
      </w:pPr>
    </w:p>
    <w:p w14:paraId="44CC66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781952" w14:textId="77777777" w:rsidR="00FA438F" w:rsidRDefault="00FA438F" w:rsidP="00FA438F">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70443E" w14:textId="77777777" w:rsidR="00FA438F" w:rsidRPr="001D386E" w:rsidRDefault="00FA438F" w:rsidP="00FA438F">
      <w:pPr>
        <w:pStyle w:val="TH"/>
      </w:pPr>
      <w:r w:rsidRPr="001D386E">
        <w:t>Table 6.2.3A-1a: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FA438F" w:rsidRPr="001D386E" w14:paraId="135657BE" w14:textId="77777777" w:rsidTr="002C7612">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4FF6D644" w14:textId="77777777" w:rsidR="00FA438F" w:rsidRPr="001D386E" w:rsidRDefault="00FA438F" w:rsidP="002C7612">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14:paraId="4B86BD14" w14:textId="77777777" w:rsidR="00FA438F" w:rsidRPr="001D386E" w:rsidRDefault="00FA438F" w:rsidP="002C7612">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14:paraId="0B1081F5" w14:textId="77777777" w:rsidR="00FA438F" w:rsidRPr="001D386E" w:rsidRDefault="00FA438F" w:rsidP="002C7612">
            <w:pPr>
              <w:pStyle w:val="TAH"/>
            </w:pPr>
            <w:r w:rsidRPr="001D386E">
              <w:t>MPR (dB)</w:t>
            </w:r>
          </w:p>
        </w:tc>
      </w:tr>
      <w:tr w:rsidR="00FA438F" w:rsidRPr="001D386E" w14:paraId="3170527E" w14:textId="77777777" w:rsidTr="002C7612">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0CF4A" w14:textId="77777777" w:rsidR="00FA438F" w:rsidRPr="001D386E" w:rsidRDefault="00FA438F" w:rsidP="002C7612">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6CCD3DB8" w14:textId="77777777" w:rsidR="00FA438F" w:rsidRPr="001D386E" w:rsidRDefault="00FA438F" w:rsidP="002C7612">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14:paraId="18C5B528" w14:textId="77777777" w:rsidR="00FA438F" w:rsidRPr="001D386E" w:rsidRDefault="00FA438F" w:rsidP="002C7612">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14:paraId="73C37600" w14:textId="77777777" w:rsidR="00FA438F" w:rsidRPr="001D386E" w:rsidRDefault="00FA438F" w:rsidP="002C7612">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14:paraId="2C92E03A" w14:textId="77777777" w:rsidR="00FA438F" w:rsidRPr="001D386E" w:rsidRDefault="00FA438F" w:rsidP="002C7612">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0DF39" w14:textId="77777777" w:rsidR="00FA438F" w:rsidRPr="001D386E" w:rsidRDefault="00FA438F" w:rsidP="002C7612">
            <w:pPr>
              <w:spacing w:after="0"/>
              <w:rPr>
                <w:rFonts w:ascii="Arial" w:hAnsi="Arial" w:cs="Arial"/>
                <w:b/>
                <w:sz w:val="18"/>
              </w:rPr>
            </w:pPr>
          </w:p>
        </w:tc>
      </w:tr>
      <w:tr w:rsidR="00FA438F" w:rsidRPr="001D386E" w14:paraId="65E8107F"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3D197BDF" w14:textId="77777777"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14:paraId="15B1FA86" w14:textId="77777777"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14:paraId="67E4985B" w14:textId="77777777" w:rsidR="00FA438F" w:rsidRPr="001D386E" w:rsidRDefault="00FA438F" w:rsidP="002C7612">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14:paraId="47B5C54F" w14:textId="77777777" w:rsidR="00FA438F" w:rsidRPr="001D386E" w:rsidRDefault="00FA438F" w:rsidP="002C7612">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14:paraId="235F30E8" w14:textId="77777777" w:rsidR="00FA438F" w:rsidRPr="001D386E" w:rsidRDefault="00FA438F" w:rsidP="002C7612">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14:paraId="15E3F985" w14:textId="77777777" w:rsidR="00FA438F" w:rsidRPr="001D386E" w:rsidRDefault="00FA438F" w:rsidP="002C7612">
            <w:pPr>
              <w:pStyle w:val="TAC"/>
            </w:pPr>
            <w:r w:rsidRPr="001D386E">
              <w:t>≤ 1</w:t>
            </w:r>
          </w:p>
        </w:tc>
      </w:tr>
      <w:tr w:rsidR="00FA438F" w:rsidRPr="001D386E" w14:paraId="1C5DF398"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12CDC649" w14:textId="77777777"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14:paraId="7B3C9271" w14:textId="77777777"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14:paraId="5DCAF488" w14:textId="77777777"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14:paraId="4E13EC6F" w14:textId="77777777"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14:paraId="6D622ECB" w14:textId="77777777"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14:paraId="6AAA2518" w14:textId="77777777" w:rsidR="00FA438F" w:rsidRPr="001D386E" w:rsidRDefault="00FA438F" w:rsidP="002C7612">
            <w:pPr>
              <w:pStyle w:val="TAC"/>
            </w:pPr>
            <w:r w:rsidRPr="001D386E">
              <w:t>≤ 2</w:t>
            </w:r>
          </w:p>
        </w:tc>
      </w:tr>
      <w:tr w:rsidR="00FA438F" w:rsidRPr="001D386E" w14:paraId="147786AF"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5B56DAF2" w14:textId="77777777"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14:paraId="2E1A4FC1" w14:textId="77777777" w:rsidR="00FA438F" w:rsidRPr="001D386E" w:rsidRDefault="00FA438F" w:rsidP="002C7612">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14:paraId="427270C9" w14:textId="77777777" w:rsidR="00FA438F" w:rsidRPr="001D386E" w:rsidRDefault="00FA438F" w:rsidP="002C7612">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14:paraId="3B5DA869" w14:textId="77777777" w:rsidR="00FA438F" w:rsidRPr="001D386E" w:rsidRDefault="00FA438F" w:rsidP="002C7612">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14:paraId="1312925F" w14:textId="77777777" w:rsidR="00FA438F" w:rsidRPr="001D386E" w:rsidRDefault="00FA438F" w:rsidP="002C7612">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14:paraId="4A861244" w14:textId="77777777" w:rsidR="00FA438F" w:rsidRPr="001D386E" w:rsidRDefault="00FA438F" w:rsidP="002C7612">
            <w:pPr>
              <w:pStyle w:val="TAC"/>
            </w:pPr>
            <w:r w:rsidRPr="001D386E">
              <w:t>≤ 1.5</w:t>
            </w:r>
          </w:p>
        </w:tc>
      </w:tr>
      <w:tr w:rsidR="00FA438F" w:rsidRPr="001D386E" w14:paraId="38C24B09"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4876A218" w14:textId="77777777"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14:paraId="0A35473E" w14:textId="77777777"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14:paraId="38FAC4CE" w14:textId="77777777" w:rsidR="00FA438F" w:rsidRPr="001D386E" w:rsidRDefault="00FA438F" w:rsidP="002C7612">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14:paraId="075CDDEB" w14:textId="77777777" w:rsidR="00FA438F" w:rsidRPr="001D386E" w:rsidRDefault="00FA438F" w:rsidP="002C7612">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14:paraId="10BA3400" w14:textId="77777777" w:rsidR="00FA438F" w:rsidRPr="001D386E" w:rsidRDefault="00FA438F" w:rsidP="002C7612">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14:paraId="52699D3F" w14:textId="77777777" w:rsidR="00FA438F" w:rsidRPr="001D386E" w:rsidRDefault="00FA438F" w:rsidP="002C7612">
            <w:pPr>
              <w:pStyle w:val="TAC"/>
            </w:pPr>
            <w:r w:rsidRPr="001D386E">
              <w:t>≤ 2</w:t>
            </w:r>
          </w:p>
        </w:tc>
      </w:tr>
      <w:tr w:rsidR="00FA438F" w:rsidRPr="001D386E" w14:paraId="71F2C893"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10C5673F" w14:textId="77777777"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14:paraId="0016A09A" w14:textId="77777777"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14:paraId="7F1BD6B5" w14:textId="77777777"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14:paraId="6A08E8BF" w14:textId="77777777"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14:paraId="72D5CCC3" w14:textId="77777777"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14:paraId="0F1D4BD4" w14:textId="77777777" w:rsidR="00FA438F" w:rsidRPr="001D386E" w:rsidRDefault="00FA438F" w:rsidP="002C7612">
            <w:pPr>
              <w:pStyle w:val="TAC"/>
            </w:pPr>
            <w:r w:rsidRPr="001D386E">
              <w:t>≤ 3</w:t>
            </w:r>
          </w:p>
        </w:tc>
      </w:tr>
      <w:tr w:rsidR="00FA438F" w:rsidRPr="001D386E" w14:paraId="713BA505"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0A0590F6" w14:textId="77777777"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14:paraId="1296F407" w14:textId="77777777" w:rsidR="00FA438F" w:rsidRPr="001D386E" w:rsidRDefault="00FA438F" w:rsidP="002C7612">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41C6F09" w14:textId="77777777" w:rsidR="00FA438F" w:rsidRPr="001D386E" w:rsidRDefault="00FA438F" w:rsidP="002C7612">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11DC727B" w14:textId="77777777" w:rsidR="00FA438F" w:rsidRPr="001D386E" w:rsidRDefault="00FA438F" w:rsidP="002C7612">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14:paraId="512093BA" w14:textId="77777777" w:rsidR="00FA438F" w:rsidRPr="001D386E" w:rsidRDefault="00FA438F" w:rsidP="002C7612">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14:paraId="69D02581" w14:textId="77777777" w:rsidR="00FA438F" w:rsidRPr="001D386E" w:rsidRDefault="00FA438F" w:rsidP="002C7612">
            <w:pPr>
              <w:pStyle w:val="TAC"/>
            </w:pPr>
            <w:r w:rsidRPr="001D386E">
              <w:t>≤ 2</w:t>
            </w:r>
          </w:p>
        </w:tc>
      </w:tr>
      <w:tr w:rsidR="00FA438F" w:rsidRPr="001D386E" w14:paraId="51DC0B9E"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1836A4E2" w14:textId="77777777"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14:paraId="03603385" w14:textId="77777777" w:rsidR="00FA438F" w:rsidRPr="001D386E" w:rsidRDefault="00FA438F" w:rsidP="002C7612">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1CA51863" w14:textId="77777777" w:rsidR="00FA438F" w:rsidRPr="001D386E" w:rsidRDefault="00FA438F" w:rsidP="002C7612">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4A541BF" w14:textId="77777777" w:rsidR="00FA438F" w:rsidRPr="001D386E" w:rsidRDefault="00FA438F" w:rsidP="002C7612">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14:paraId="52D7DD34" w14:textId="77777777" w:rsidR="00FA438F" w:rsidRPr="001D386E" w:rsidRDefault="00FA438F" w:rsidP="002C7612">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14:paraId="3E4E0329" w14:textId="77777777" w:rsidR="00FA438F" w:rsidRPr="001D386E" w:rsidRDefault="00FA438F" w:rsidP="002C7612">
            <w:pPr>
              <w:pStyle w:val="TAC"/>
            </w:pPr>
            <w:r w:rsidRPr="001D386E">
              <w:t>≤ 3</w:t>
            </w:r>
          </w:p>
        </w:tc>
      </w:tr>
      <w:tr w:rsidR="00FA438F" w:rsidRPr="001D386E" w14:paraId="386F355F" w14:textId="77777777"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14:paraId="01B6906F" w14:textId="77777777" w:rsidR="00FA438F" w:rsidRPr="001D386E" w:rsidRDefault="00FA438F" w:rsidP="002C7612">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14:paraId="53CF923E" w14:textId="77777777" w:rsidR="00FA438F" w:rsidRPr="001D386E" w:rsidRDefault="00FA438F" w:rsidP="002C7612">
            <w:pPr>
              <w:pStyle w:val="TAC"/>
            </w:pPr>
            <w:ins w:id="2" w:author="jinwang (A)" w:date="2021-05-10T22:07:00Z">
              <w:r>
                <w:rPr>
                  <w:rFonts w:cs="Arial"/>
                </w:rPr>
                <w:t>≥ 1</w:t>
              </w:r>
            </w:ins>
            <w:del w:id="3" w:author="jinwang (A)" w:date="2021-05-10T22:07:00Z">
              <w:r w:rsidRPr="001D386E" w:rsidDel="00FA438F">
                <w:rPr>
                  <w:rFonts w:cs="Arial"/>
                </w:rPr>
                <w:delText>FFS</w:delText>
              </w:r>
            </w:del>
          </w:p>
        </w:tc>
        <w:tc>
          <w:tcPr>
            <w:tcW w:w="666" w:type="dxa"/>
            <w:tcBorders>
              <w:top w:val="single" w:sz="4" w:space="0" w:color="auto"/>
              <w:left w:val="single" w:sz="4" w:space="0" w:color="auto"/>
              <w:bottom w:val="single" w:sz="4" w:space="0" w:color="auto"/>
              <w:right w:val="single" w:sz="4" w:space="0" w:color="auto"/>
            </w:tcBorders>
            <w:hideMark/>
          </w:tcPr>
          <w:p w14:paraId="5D2A3CE6" w14:textId="77777777" w:rsidR="00FA438F" w:rsidRPr="001D386E" w:rsidRDefault="00FA438F" w:rsidP="002C7612">
            <w:pPr>
              <w:pStyle w:val="TAC"/>
            </w:pPr>
            <w:ins w:id="4" w:author="jinwang (A)" w:date="2021-05-10T22:07:00Z">
              <w:r>
                <w:rPr>
                  <w:rFonts w:cs="Arial"/>
                </w:rPr>
                <w:t>≤ 6</w:t>
              </w:r>
            </w:ins>
            <w:del w:id="5" w:author="jinwang (A)" w:date="2021-05-10T22:07:00Z">
              <w:r w:rsidRPr="001D386E" w:rsidDel="00FA438F">
                <w:rPr>
                  <w:rFonts w:cs="Arial"/>
                </w:rPr>
                <w:delText>FFS</w:delText>
              </w:r>
            </w:del>
          </w:p>
        </w:tc>
      </w:tr>
    </w:tbl>
    <w:p w14:paraId="1D5F53FB" w14:textId="77777777" w:rsidR="00FA438F" w:rsidRDefault="00FA438F" w:rsidP="00FA438F"/>
    <w:p w14:paraId="6D258F2F" w14:textId="77777777" w:rsidR="00FA438F" w:rsidRPr="00FA438F" w:rsidRDefault="00FA438F" w:rsidP="00FA438F"/>
    <w:p w14:paraId="54F2F775" w14:textId="77777777" w:rsidR="00FA438F" w:rsidRPr="006A6DC8" w:rsidRDefault="00FA438F" w:rsidP="00FA438F">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080C273D" w14:textId="77777777" w:rsidR="00FA438F" w:rsidRDefault="00FA438F" w:rsidP="006A6DC8">
      <w:pPr>
        <w:pStyle w:val="Heading3"/>
        <w:rPr>
          <w:noProof/>
          <w:color w:val="FF0000"/>
        </w:rPr>
      </w:pPr>
    </w:p>
    <w:p w14:paraId="5549F992" w14:textId="77777777" w:rsidR="00F25E7B" w:rsidRPr="006A6DC8" w:rsidRDefault="00F25E7B" w:rsidP="006A6DC8">
      <w:pPr>
        <w:pStyle w:val="Heading3"/>
        <w:rPr>
          <w:noProof/>
          <w:color w:val="FF0000"/>
        </w:rPr>
      </w:pPr>
      <w:r w:rsidRPr="006A6DC8">
        <w:rPr>
          <w:noProof/>
          <w:color w:val="FF0000"/>
        </w:rPr>
        <w:t>&lt;</w:t>
      </w:r>
      <w:r w:rsidR="008C5DEE">
        <w:rPr>
          <w:noProof/>
          <w:color w:val="FF0000"/>
        </w:rPr>
        <w:t>Unchanged Text Skipped</w:t>
      </w:r>
      <w:r w:rsidRPr="006A6DC8">
        <w:rPr>
          <w:noProof/>
          <w:color w:val="FF0000"/>
        </w:rPr>
        <w:t>&gt;</w:t>
      </w:r>
    </w:p>
    <w:p w14:paraId="11F8288A" w14:textId="77777777" w:rsidR="009F057B" w:rsidRPr="001D386E" w:rsidRDefault="009F057B" w:rsidP="009F057B">
      <w:pPr>
        <w:pStyle w:val="TH"/>
      </w:pPr>
      <w:r w:rsidRPr="001D386E">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9F057B" w:rsidRPr="001D386E" w14:paraId="2E332EC5" w14:textId="77777777" w:rsidTr="0084405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7837E915" w14:textId="77777777" w:rsidR="009F057B" w:rsidRPr="001D386E" w:rsidRDefault="009F057B" w:rsidP="00844053">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14:paraId="13F5B841" w14:textId="77777777" w:rsidR="009F057B" w:rsidRPr="001D386E" w:rsidRDefault="009F057B" w:rsidP="00844053">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54AA3F33" w14:textId="77777777"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2475A1A" w14:textId="77777777" w:rsidR="009F057B" w:rsidRPr="001D386E" w:rsidRDefault="009F057B" w:rsidP="0084405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658515E" w14:textId="77777777"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5364649" w14:textId="77777777" w:rsidR="009F057B" w:rsidRPr="001D386E" w:rsidRDefault="009F057B" w:rsidP="00844053">
            <w:pPr>
              <w:pStyle w:val="TAH"/>
              <w:rPr>
                <w:rFonts w:cs="Arial"/>
              </w:rPr>
            </w:pPr>
            <w:r w:rsidRPr="001D386E">
              <w:rPr>
                <w:rFonts w:cs="Arial"/>
              </w:rPr>
              <w:t>A-MPR per modulation [dB]</w:t>
            </w:r>
          </w:p>
        </w:tc>
      </w:tr>
      <w:tr w:rsidR="009F057B" w:rsidRPr="001D386E" w14:paraId="60C8C013" w14:textId="77777777" w:rsidTr="0084405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C9603A5" w14:textId="77777777" w:rsidR="009F057B" w:rsidRPr="001D386E" w:rsidRDefault="009F057B" w:rsidP="00844053">
            <w:pPr>
              <w:pStyle w:val="TAH"/>
              <w:rPr>
                <w:rFonts w:cs="Arial"/>
              </w:rPr>
            </w:pPr>
          </w:p>
        </w:tc>
        <w:tc>
          <w:tcPr>
            <w:tcW w:w="876" w:type="dxa"/>
            <w:tcBorders>
              <w:left w:val="single" w:sz="6" w:space="0" w:color="auto"/>
              <w:bottom w:val="single" w:sz="6" w:space="0" w:color="auto"/>
              <w:right w:val="single" w:sz="6" w:space="0" w:color="auto"/>
            </w:tcBorders>
            <w:vAlign w:val="center"/>
          </w:tcPr>
          <w:p w14:paraId="2216C71B" w14:textId="77777777" w:rsidR="009F057B" w:rsidRPr="001D386E" w:rsidRDefault="009F057B" w:rsidP="0084405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EE11B84" w14:textId="77777777" w:rsidR="009F057B" w:rsidRPr="001D386E" w:rsidRDefault="009F057B" w:rsidP="0084405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CE98671" w14:textId="77777777" w:rsidR="009F057B" w:rsidRPr="001D386E" w:rsidRDefault="009F057B" w:rsidP="0084405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5D7A80B" w14:textId="77777777" w:rsidR="009F057B" w:rsidRPr="001D386E" w:rsidRDefault="009F057B" w:rsidP="0084405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5685BC" w14:textId="77777777" w:rsidR="009F057B" w:rsidRPr="001D386E" w:rsidRDefault="009F057B" w:rsidP="00844053">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B557209" w14:textId="77777777" w:rsidR="009F057B" w:rsidRPr="001D386E" w:rsidRDefault="009F057B" w:rsidP="00844053">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78049CF5" w14:textId="77777777" w:rsidR="009F057B" w:rsidRPr="001D386E" w:rsidRDefault="009F057B" w:rsidP="00844053">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64064D1A" w14:textId="77777777" w:rsidR="009F057B" w:rsidRPr="001D386E" w:rsidRDefault="009F057B" w:rsidP="00844053">
            <w:pPr>
              <w:pStyle w:val="TAH"/>
              <w:rPr>
                <w:rFonts w:cs="Arial"/>
              </w:rPr>
            </w:pPr>
            <w:r w:rsidRPr="001D386E">
              <w:rPr>
                <w:rFonts w:cs="Arial"/>
              </w:rPr>
              <w:t>256QAM</w:t>
            </w:r>
          </w:p>
        </w:tc>
      </w:tr>
      <w:tr w:rsidR="009F057B" w:rsidRPr="001D386E" w14:paraId="1D185492" w14:textId="77777777"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07D8CBF" w14:textId="77777777" w:rsidR="009F057B" w:rsidRPr="001D386E" w:rsidRDefault="009F057B" w:rsidP="00844053">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3B8D27D2" w14:textId="77777777" w:rsidR="009F057B" w:rsidRPr="001D386E" w:rsidRDefault="009F057B" w:rsidP="00844053">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3D721D" w14:textId="77777777" w:rsidR="009F057B" w:rsidRPr="001D386E" w:rsidRDefault="009F057B" w:rsidP="00844053">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D4F9FAC"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AD5ADC"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836771" w14:textId="77777777"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241266" w14:textId="77777777"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5E29D4E" w14:textId="77777777"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11B9B9C4" w14:textId="77777777" w:rsidR="009F057B" w:rsidRPr="001D386E" w:rsidRDefault="009F057B" w:rsidP="00E902A5">
            <w:pPr>
              <w:pStyle w:val="TAC"/>
              <w:rPr>
                <w:rFonts w:cs="Arial"/>
              </w:rPr>
            </w:pPr>
            <w:del w:id="6" w:author="jinwang (A)" w:date="2021-01-29T15:06:00Z">
              <w:r w:rsidRPr="001D386E" w:rsidDel="009F057B">
                <w:rPr>
                  <w:rFonts w:cs="Arial"/>
                </w:rPr>
                <w:delText>FFS</w:delText>
              </w:r>
            </w:del>
            <w:r w:rsidR="00E902A5">
              <w:rPr>
                <w:rFonts w:cs="Arial"/>
              </w:rPr>
              <w:t>6</w:t>
            </w:r>
            <w:ins w:id="7" w:author="jinwang (A)" w:date="2021-05-24T16:30:00Z">
              <w:r w:rsidR="000C4ABE">
                <w:rPr>
                  <w:rFonts w:cs="Arial"/>
                </w:rPr>
                <w:t>.5</w:t>
              </w:r>
            </w:ins>
          </w:p>
        </w:tc>
      </w:tr>
      <w:tr w:rsidR="009F057B" w:rsidRPr="001D386E" w14:paraId="1F72A843" w14:textId="77777777"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97119A3" w14:textId="77777777"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14:paraId="12F16FB0"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5674E0" w14:textId="77777777" w:rsidR="009F057B" w:rsidRPr="001D386E" w:rsidRDefault="009F057B" w:rsidP="00844053">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CE8938" w14:textId="77777777"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730D00" w14:textId="77777777" w:rsidR="009F057B" w:rsidRPr="001D386E" w:rsidRDefault="009F057B" w:rsidP="00844053">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C682CE" w14:textId="77777777"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E94EF74"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2B30E15" w14:textId="77777777"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A300667" w14:textId="77777777" w:rsidR="009F057B" w:rsidRPr="001D386E" w:rsidRDefault="00E902A5" w:rsidP="00E902A5">
            <w:pPr>
              <w:pStyle w:val="TAC"/>
              <w:rPr>
                <w:rFonts w:cs="Arial"/>
              </w:rPr>
            </w:pPr>
            <w:r>
              <w:rPr>
                <w:rFonts w:cs="Arial"/>
              </w:rPr>
              <w:t>3</w:t>
            </w:r>
            <w:del w:id="8" w:author="jinwang (A)" w:date="2021-01-29T15:06:00Z">
              <w:r w:rsidR="009F057B" w:rsidRPr="001D386E" w:rsidDel="009F057B">
                <w:rPr>
                  <w:rFonts w:cs="Arial"/>
                </w:rPr>
                <w:delText>FFS</w:delText>
              </w:r>
            </w:del>
          </w:p>
        </w:tc>
      </w:tr>
      <w:tr w:rsidR="009F057B" w:rsidRPr="001D386E" w14:paraId="30030966" w14:textId="77777777"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CADDC26" w14:textId="77777777"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4E34E10"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366E64" w14:textId="77777777" w:rsidR="009F057B" w:rsidRPr="001D386E" w:rsidRDefault="009F057B" w:rsidP="00844053">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35BD1C"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A49949"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99759E" w14:textId="77777777"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41D7AF"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45FC31A3" w14:textId="77777777"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709049E" w14:textId="77777777" w:rsidR="009F057B" w:rsidRPr="001D386E" w:rsidRDefault="00E902A5" w:rsidP="00E902A5">
            <w:pPr>
              <w:pStyle w:val="TAC"/>
              <w:rPr>
                <w:rFonts w:cs="Arial"/>
              </w:rPr>
            </w:pPr>
            <w:r>
              <w:rPr>
                <w:rFonts w:cs="Arial"/>
              </w:rPr>
              <w:t>2.5</w:t>
            </w:r>
            <w:del w:id="9" w:author="jinwang (A)" w:date="2021-01-29T15:06:00Z">
              <w:r w:rsidR="009F057B" w:rsidRPr="001D386E" w:rsidDel="009F057B">
                <w:rPr>
                  <w:rFonts w:cs="Arial"/>
                </w:rPr>
                <w:delText>FFS</w:delText>
              </w:r>
            </w:del>
          </w:p>
        </w:tc>
      </w:tr>
      <w:tr w:rsidR="009F057B" w:rsidRPr="001D386E" w14:paraId="4163D3C0" w14:textId="77777777"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7F8C6C63" w14:textId="77777777" w:rsidR="009F057B" w:rsidRPr="001D386E" w:rsidRDefault="009F057B" w:rsidP="00844053">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14:paraId="4927061A" w14:textId="77777777" w:rsidR="009F057B" w:rsidRPr="001D386E" w:rsidRDefault="009F057B" w:rsidP="00844053">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220243" w14:textId="77777777" w:rsidR="009F057B" w:rsidRPr="001D386E" w:rsidRDefault="009F057B" w:rsidP="00844053">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BDB6FB"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2191BB"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E05E8B" w14:textId="77777777"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D97C965" w14:textId="77777777"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3160BCB" w14:textId="77777777"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2FCF5E5D" w14:textId="77777777" w:rsidR="009F057B" w:rsidRPr="001D386E" w:rsidRDefault="009F057B" w:rsidP="00E902A5">
            <w:pPr>
              <w:pStyle w:val="TAC"/>
              <w:rPr>
                <w:rFonts w:cs="Arial"/>
              </w:rPr>
            </w:pPr>
            <w:del w:id="10" w:author="jinwang (A)" w:date="2021-01-29T15:06:00Z">
              <w:r w:rsidRPr="001D386E" w:rsidDel="009F057B">
                <w:rPr>
                  <w:rFonts w:cs="Arial"/>
                </w:rPr>
                <w:delText>FFS</w:delText>
              </w:r>
            </w:del>
            <w:r w:rsidR="00E902A5">
              <w:rPr>
                <w:rFonts w:cs="Arial"/>
              </w:rPr>
              <w:t>6</w:t>
            </w:r>
            <w:ins w:id="11" w:author="jinwang (A)" w:date="2021-05-24T16:30:00Z">
              <w:r w:rsidR="000C4ABE">
                <w:rPr>
                  <w:rFonts w:cs="Arial"/>
                </w:rPr>
                <w:t>.5</w:t>
              </w:r>
            </w:ins>
          </w:p>
        </w:tc>
      </w:tr>
      <w:tr w:rsidR="009F057B" w:rsidRPr="001D386E" w14:paraId="3B7AFD0C" w14:textId="77777777"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DBF4EE8" w14:textId="77777777"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14:paraId="1F42F22D"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515E4B" w14:textId="77777777" w:rsidR="009F057B" w:rsidRPr="001D386E" w:rsidRDefault="009F057B" w:rsidP="00844053">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9B5B0E" w14:textId="77777777"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0112F0" w14:textId="77777777"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403569" w14:textId="77777777"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B4DEE22"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7B58B42" w14:textId="77777777"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AAC3505" w14:textId="77777777" w:rsidR="009F057B" w:rsidRPr="001D386E" w:rsidRDefault="00E902A5" w:rsidP="00E902A5">
            <w:pPr>
              <w:pStyle w:val="TAC"/>
              <w:rPr>
                <w:rFonts w:cs="Arial"/>
              </w:rPr>
            </w:pPr>
            <w:r>
              <w:rPr>
                <w:rFonts w:cs="Arial"/>
              </w:rPr>
              <w:t>3</w:t>
            </w:r>
            <w:del w:id="12" w:author="jinwang (A)" w:date="2021-01-29T15:07:00Z">
              <w:r w:rsidR="009F057B" w:rsidRPr="001D386E" w:rsidDel="009F057B">
                <w:rPr>
                  <w:rFonts w:cs="Arial"/>
                </w:rPr>
                <w:delText>FFS</w:delText>
              </w:r>
            </w:del>
          </w:p>
        </w:tc>
      </w:tr>
      <w:tr w:rsidR="009F057B" w:rsidRPr="001D386E" w14:paraId="78DFB198" w14:textId="77777777"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84A957D" w14:textId="77777777"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6055DE56"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3F61E2" w14:textId="77777777"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9AF05E"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043B1D"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5C8FD8" w14:textId="77777777"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9070FCE"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EF656D6" w14:textId="77777777"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6B6E131A" w14:textId="77777777" w:rsidR="009F057B" w:rsidRPr="001D386E" w:rsidRDefault="009F057B" w:rsidP="00E902A5">
            <w:pPr>
              <w:pStyle w:val="TAC"/>
              <w:rPr>
                <w:rFonts w:cs="Arial"/>
              </w:rPr>
            </w:pPr>
            <w:del w:id="13" w:author="jinwang (A)" w:date="2021-01-29T15:07:00Z">
              <w:r w:rsidRPr="001D386E" w:rsidDel="009F057B">
                <w:rPr>
                  <w:rFonts w:cs="Arial"/>
                </w:rPr>
                <w:delText>FFS</w:delText>
              </w:r>
            </w:del>
            <w:r w:rsidR="00E902A5">
              <w:rPr>
                <w:rFonts w:cs="Arial"/>
              </w:rPr>
              <w:t>2.5</w:t>
            </w:r>
          </w:p>
        </w:tc>
      </w:tr>
      <w:tr w:rsidR="009F057B" w:rsidRPr="001D386E" w14:paraId="01789C3D" w14:textId="77777777"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8AD1CD0" w14:textId="77777777" w:rsidR="009F057B" w:rsidRPr="001D386E" w:rsidRDefault="009F057B" w:rsidP="00844053">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14:paraId="6437367F" w14:textId="77777777" w:rsidR="009F057B" w:rsidRPr="001D386E" w:rsidRDefault="009F057B" w:rsidP="00844053">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32854C" w14:textId="77777777" w:rsidR="009F057B" w:rsidRPr="001D386E" w:rsidRDefault="009F057B" w:rsidP="00844053">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30824F"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03F866"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5D49E0" w14:textId="77777777"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2E81B00" w14:textId="77777777"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3D6095F5" w14:textId="77777777"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D65B25E" w14:textId="77777777" w:rsidR="009F057B" w:rsidRPr="001D386E" w:rsidRDefault="009F057B" w:rsidP="00E902A5">
            <w:pPr>
              <w:pStyle w:val="TAC"/>
              <w:rPr>
                <w:rFonts w:cs="Arial"/>
              </w:rPr>
            </w:pPr>
            <w:del w:id="14" w:author="jinwang (A)" w:date="2021-01-29T15:07:00Z">
              <w:r w:rsidRPr="001D386E" w:rsidDel="009F057B">
                <w:rPr>
                  <w:rFonts w:cs="Arial"/>
                </w:rPr>
                <w:delText>FFS</w:delText>
              </w:r>
            </w:del>
            <w:r w:rsidR="00E902A5">
              <w:rPr>
                <w:rFonts w:cs="Arial"/>
              </w:rPr>
              <w:t>6</w:t>
            </w:r>
            <w:ins w:id="15" w:author="jinwang (A)" w:date="2021-05-24T16:30:00Z">
              <w:r w:rsidR="000C4ABE">
                <w:rPr>
                  <w:rFonts w:cs="Arial"/>
                </w:rPr>
                <w:t>.5</w:t>
              </w:r>
            </w:ins>
          </w:p>
        </w:tc>
      </w:tr>
      <w:tr w:rsidR="009F057B" w:rsidRPr="001D386E" w14:paraId="56DDD869" w14:textId="77777777"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B0E8CB5" w14:textId="77777777"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14:paraId="4838A63D"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4E5720" w14:textId="77777777" w:rsidR="009F057B" w:rsidRPr="001D386E" w:rsidRDefault="009F057B" w:rsidP="00844053">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714A6F" w14:textId="77777777"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4135B4" w14:textId="77777777"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B608C4" w14:textId="77777777"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77B20E5" w14:textId="77777777"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09A9B4EE" w14:textId="77777777"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4E8EC9BB" w14:textId="77777777" w:rsidR="009F057B" w:rsidRPr="001D386E" w:rsidRDefault="00E902A5" w:rsidP="009F057B">
            <w:pPr>
              <w:pStyle w:val="TAC"/>
              <w:rPr>
                <w:rFonts w:cs="Arial"/>
              </w:rPr>
            </w:pPr>
            <w:r>
              <w:rPr>
                <w:rFonts w:cs="Arial"/>
              </w:rPr>
              <w:t>3.</w:t>
            </w:r>
            <w:del w:id="16" w:author="jinwang (A)" w:date="2021-01-29T15:07:00Z">
              <w:r w:rsidR="009F057B" w:rsidRPr="001D386E" w:rsidDel="009F057B">
                <w:rPr>
                  <w:rFonts w:cs="Arial"/>
                </w:rPr>
                <w:delText>FFS</w:delText>
              </w:r>
            </w:del>
            <w:ins w:id="17" w:author="jinwang (A)" w:date="2021-01-29T15:07:00Z">
              <w:r w:rsidR="009F057B">
                <w:rPr>
                  <w:rFonts w:cs="Arial"/>
                </w:rPr>
                <w:t>5</w:t>
              </w:r>
            </w:ins>
          </w:p>
        </w:tc>
      </w:tr>
      <w:tr w:rsidR="009F057B" w:rsidRPr="001D386E" w14:paraId="3945B409" w14:textId="77777777"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7C406F1" w14:textId="77777777"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64B1A60"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3FB203" w14:textId="77777777"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9CEE77"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7508BF"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DD6619" w14:textId="77777777"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BA29756" w14:textId="77777777" w:rsidR="009F057B" w:rsidRPr="001D386E" w:rsidRDefault="009F057B" w:rsidP="00844053">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1794984F" w14:textId="77777777"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3AA3CEEA" w14:textId="77777777" w:rsidR="009F057B" w:rsidRPr="001D386E" w:rsidRDefault="00E902A5" w:rsidP="00E902A5">
            <w:pPr>
              <w:pStyle w:val="TAC"/>
              <w:rPr>
                <w:rFonts w:cs="Arial"/>
              </w:rPr>
            </w:pPr>
            <w:r>
              <w:rPr>
                <w:rFonts w:cs="Arial"/>
              </w:rPr>
              <w:t>3</w:t>
            </w:r>
            <w:del w:id="18" w:author="jinwang (A)" w:date="2021-01-29T15:07:00Z">
              <w:r w:rsidR="009F057B" w:rsidRPr="001D386E" w:rsidDel="009F057B">
                <w:rPr>
                  <w:rFonts w:cs="Arial"/>
                </w:rPr>
                <w:delText>FFS</w:delText>
              </w:r>
            </w:del>
          </w:p>
        </w:tc>
      </w:tr>
      <w:tr w:rsidR="009F057B" w:rsidRPr="001D386E" w14:paraId="07718B33" w14:textId="77777777"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2188C9E" w14:textId="77777777" w:rsidR="009F057B" w:rsidRPr="001D386E" w:rsidRDefault="009F057B" w:rsidP="00844053">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14:paraId="42D770F3" w14:textId="77777777" w:rsidR="009F057B" w:rsidRPr="001D386E" w:rsidRDefault="009F057B" w:rsidP="00844053">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14F52A" w14:textId="77777777" w:rsidR="009F057B" w:rsidRPr="001D386E" w:rsidRDefault="009F057B" w:rsidP="00844053">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0E32C2"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BE28E5"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33D306" w14:textId="77777777"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D337482" w14:textId="77777777"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5A096535" w14:textId="77777777"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57C951F" w14:textId="77777777" w:rsidR="009F057B" w:rsidRPr="001D386E" w:rsidRDefault="009F057B" w:rsidP="00E902A5">
            <w:pPr>
              <w:pStyle w:val="TAC"/>
              <w:rPr>
                <w:rFonts w:cs="Arial"/>
              </w:rPr>
            </w:pPr>
            <w:del w:id="19" w:author="jinwang (A)" w:date="2021-01-29T15:07:00Z">
              <w:r w:rsidRPr="001D386E" w:rsidDel="009F057B">
                <w:rPr>
                  <w:rFonts w:cs="Arial"/>
                </w:rPr>
                <w:delText>FFS</w:delText>
              </w:r>
            </w:del>
            <w:r w:rsidR="00E902A5">
              <w:rPr>
                <w:rFonts w:cs="Arial"/>
              </w:rPr>
              <w:t>6</w:t>
            </w:r>
            <w:ins w:id="20" w:author="jinwang (A)" w:date="2021-05-24T16:30:00Z">
              <w:r w:rsidR="000C4ABE">
                <w:rPr>
                  <w:rFonts w:cs="Arial"/>
                </w:rPr>
                <w:t>.5</w:t>
              </w:r>
            </w:ins>
          </w:p>
        </w:tc>
      </w:tr>
      <w:tr w:rsidR="009F057B" w:rsidRPr="001D386E" w14:paraId="1FF9EC8D" w14:textId="77777777"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9F5DB33" w14:textId="77777777"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14:paraId="57E70BCB"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BC4389" w14:textId="77777777" w:rsidR="009F057B" w:rsidRPr="001D386E" w:rsidRDefault="009F057B" w:rsidP="00844053">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77C1FA" w14:textId="77777777"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595A2E" w14:textId="77777777" w:rsidR="009F057B" w:rsidRPr="001D386E" w:rsidRDefault="009F057B" w:rsidP="00844053">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E55FB0" w14:textId="77777777"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F94DFFE" w14:textId="77777777"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D61F342" w14:textId="77777777"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71BDF8AD" w14:textId="77777777" w:rsidR="009F057B" w:rsidRPr="001D386E" w:rsidRDefault="00E902A5" w:rsidP="009F057B">
            <w:pPr>
              <w:pStyle w:val="TAC"/>
              <w:rPr>
                <w:rFonts w:cs="Arial"/>
              </w:rPr>
            </w:pPr>
            <w:r>
              <w:rPr>
                <w:rFonts w:cs="Arial"/>
              </w:rPr>
              <w:t>3.</w:t>
            </w:r>
            <w:del w:id="21" w:author="jinwang (A)" w:date="2021-01-29T15:07:00Z">
              <w:r w:rsidR="009F057B" w:rsidRPr="001D386E" w:rsidDel="009F057B">
                <w:rPr>
                  <w:rFonts w:cs="Arial"/>
                </w:rPr>
                <w:delText>FFS</w:delText>
              </w:r>
            </w:del>
            <w:ins w:id="22" w:author="jinwang (A)" w:date="2021-01-29T15:07:00Z">
              <w:r w:rsidR="009F057B">
                <w:rPr>
                  <w:rFonts w:cs="Arial"/>
                </w:rPr>
                <w:t>5</w:t>
              </w:r>
            </w:ins>
          </w:p>
        </w:tc>
      </w:tr>
      <w:tr w:rsidR="009F057B" w:rsidRPr="001D386E" w14:paraId="051C032A" w14:textId="77777777"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51F49FAF" w14:textId="77777777"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309EDAD6"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3E0A8C" w14:textId="77777777" w:rsidR="009F057B" w:rsidRPr="001D386E" w:rsidRDefault="009F057B" w:rsidP="00844053">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278FA6"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BEB7A2"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97A402" w14:textId="77777777"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B7BB89E"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46661B6" w14:textId="77777777"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56BF5490" w14:textId="77777777" w:rsidR="009F057B" w:rsidRPr="001D386E" w:rsidRDefault="00E902A5" w:rsidP="00E902A5">
            <w:pPr>
              <w:pStyle w:val="TAC"/>
              <w:rPr>
                <w:rFonts w:cs="Arial"/>
              </w:rPr>
            </w:pPr>
            <w:r>
              <w:rPr>
                <w:rFonts w:cs="Arial"/>
              </w:rPr>
              <w:t>3</w:t>
            </w:r>
            <w:del w:id="23" w:author="jinwang (A)" w:date="2021-01-29T15:07:00Z">
              <w:r w:rsidR="009F057B" w:rsidRPr="001D386E" w:rsidDel="009F057B">
                <w:rPr>
                  <w:rFonts w:cs="Arial"/>
                </w:rPr>
                <w:delText>FFS</w:delText>
              </w:r>
            </w:del>
          </w:p>
        </w:tc>
      </w:tr>
      <w:tr w:rsidR="009F057B" w:rsidRPr="001D386E" w14:paraId="6D456598" w14:textId="77777777"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EB2167C" w14:textId="77777777" w:rsidR="009F057B" w:rsidRPr="001D386E" w:rsidRDefault="009F057B" w:rsidP="00844053">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31155DAD" w14:textId="77777777" w:rsidR="009F057B" w:rsidRPr="001D386E" w:rsidRDefault="009F057B" w:rsidP="00844053">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B78C64" w14:textId="77777777" w:rsidR="009F057B" w:rsidRPr="001D386E" w:rsidRDefault="009F057B" w:rsidP="00844053">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91AA4C"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3F1ADF"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F6C130" w14:textId="77777777"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5E4905" w14:textId="77777777"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A2424F3" w14:textId="77777777"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7AA59D7" w14:textId="77777777" w:rsidR="009F057B" w:rsidRPr="001D386E" w:rsidRDefault="009F057B" w:rsidP="00E902A5">
            <w:pPr>
              <w:pStyle w:val="TAC"/>
              <w:rPr>
                <w:rFonts w:cs="Arial"/>
              </w:rPr>
            </w:pPr>
            <w:del w:id="24" w:author="jinwang (A)" w:date="2021-01-29T15:07:00Z">
              <w:r w:rsidRPr="001D386E" w:rsidDel="009F057B">
                <w:rPr>
                  <w:rFonts w:cs="Arial"/>
                </w:rPr>
                <w:delText>FFS</w:delText>
              </w:r>
            </w:del>
            <w:r w:rsidR="00E902A5">
              <w:rPr>
                <w:rFonts w:cs="Arial"/>
              </w:rPr>
              <w:t>6</w:t>
            </w:r>
            <w:ins w:id="25" w:author="jinwang (A)" w:date="2021-05-24T16:30:00Z">
              <w:r w:rsidR="000C4ABE">
                <w:rPr>
                  <w:rFonts w:cs="Arial"/>
                </w:rPr>
                <w:t>.5</w:t>
              </w:r>
            </w:ins>
          </w:p>
        </w:tc>
      </w:tr>
      <w:tr w:rsidR="009F057B" w:rsidRPr="001D386E" w14:paraId="6AE5F7FB" w14:textId="77777777"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A5765EB" w14:textId="77777777"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14:paraId="25ED98DA"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0DAAAE" w14:textId="77777777" w:rsidR="009F057B" w:rsidRPr="001D386E" w:rsidRDefault="009F057B" w:rsidP="00844053">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5993A0" w14:textId="77777777"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8146BA" w14:textId="77777777" w:rsidR="009F057B" w:rsidRPr="001D386E" w:rsidRDefault="009F057B" w:rsidP="00844053">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833319" w14:textId="77777777"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4C24A5" w14:textId="77777777"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17268A43" w14:textId="77777777"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C92E848" w14:textId="77777777" w:rsidR="009F057B" w:rsidRPr="001D386E" w:rsidRDefault="00E902A5" w:rsidP="009F057B">
            <w:pPr>
              <w:pStyle w:val="TAC"/>
              <w:rPr>
                <w:rFonts w:cs="Arial"/>
              </w:rPr>
            </w:pPr>
            <w:r>
              <w:rPr>
                <w:rFonts w:cs="Arial"/>
              </w:rPr>
              <w:t>3.</w:t>
            </w:r>
            <w:del w:id="26" w:author="jinwang (A)" w:date="2021-01-29T15:07:00Z">
              <w:r w:rsidR="009F057B" w:rsidRPr="001D386E" w:rsidDel="009F057B">
                <w:rPr>
                  <w:rFonts w:cs="Arial"/>
                </w:rPr>
                <w:delText>FFS</w:delText>
              </w:r>
            </w:del>
            <w:ins w:id="27" w:author="jinwang (A)" w:date="2021-01-29T15:07:00Z">
              <w:r w:rsidR="009F057B">
                <w:rPr>
                  <w:rFonts w:cs="Arial"/>
                </w:rPr>
                <w:t>5</w:t>
              </w:r>
            </w:ins>
          </w:p>
        </w:tc>
      </w:tr>
      <w:tr w:rsidR="009F057B" w:rsidRPr="001D386E" w14:paraId="03571051" w14:textId="77777777" w:rsidTr="0084405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1367529F" w14:textId="77777777" w:rsidR="009F057B" w:rsidRPr="001D386E" w:rsidRDefault="009F057B" w:rsidP="00844053">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7DD949BE" w14:textId="77777777" w:rsidR="009F057B" w:rsidRPr="001D386E" w:rsidRDefault="009F057B" w:rsidP="0084405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3EEEFC5" w14:textId="77777777" w:rsidR="009F057B" w:rsidRPr="001D386E" w:rsidRDefault="009F057B" w:rsidP="00844053">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507101DA" w14:textId="77777777"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A60E542" w14:textId="77777777"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247DF62" w14:textId="77777777"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6A51743D" w14:textId="77777777"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51E5267E" w14:textId="77777777"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5F02A3E9" w14:textId="77777777" w:rsidR="009F057B" w:rsidRPr="001D386E" w:rsidRDefault="009F057B" w:rsidP="00E902A5">
            <w:pPr>
              <w:pStyle w:val="TAC"/>
              <w:rPr>
                <w:rFonts w:cs="Arial"/>
              </w:rPr>
            </w:pPr>
            <w:del w:id="28" w:author="jinwang (A)" w:date="2021-01-29T15:07:00Z">
              <w:r w:rsidRPr="001D386E" w:rsidDel="009F057B">
                <w:rPr>
                  <w:rFonts w:cs="Arial"/>
                </w:rPr>
                <w:delText>FFS</w:delText>
              </w:r>
            </w:del>
            <w:r w:rsidR="00E902A5">
              <w:rPr>
                <w:rFonts w:cs="Arial"/>
              </w:rPr>
              <w:t>3</w:t>
            </w:r>
          </w:p>
        </w:tc>
      </w:tr>
      <w:tr w:rsidR="009F057B" w:rsidRPr="001D386E" w14:paraId="2827D614" w14:textId="77777777" w:rsidTr="0084405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E19B1C4" w14:textId="77777777" w:rsidR="009F057B" w:rsidRPr="001D386E" w:rsidRDefault="009F057B" w:rsidP="0084405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7AC58AD6" w14:textId="77777777" w:rsidR="009F057B" w:rsidRPr="001D386E" w:rsidRDefault="009F057B" w:rsidP="0084405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76C1D65" w14:textId="77777777" w:rsidR="009F057B" w:rsidRPr="001D386E" w:rsidRDefault="009F057B" w:rsidP="00844053">
            <w:pPr>
              <w:pStyle w:val="TAN"/>
              <w:rPr>
                <w:rFonts w:cs="Arial"/>
              </w:rPr>
            </w:pPr>
            <w:r w:rsidRPr="001D386E">
              <w:rPr>
                <w:rFonts w:cs="Arial"/>
              </w:rPr>
              <w:t>NOTE 3:</w:t>
            </w:r>
            <w:r w:rsidRPr="001D386E">
              <w:rPr>
                <w:rFonts w:cs="Arial"/>
              </w:rPr>
              <w:tab/>
              <w:t>For intra-subframe frequency hopping which intersects regions, notes 1 and 2 apply on a per slot basis</w:t>
            </w:r>
          </w:p>
          <w:p w14:paraId="59B063A9" w14:textId="77777777" w:rsidR="009F057B" w:rsidRPr="001D386E" w:rsidRDefault="009F057B" w:rsidP="00844053">
            <w:pPr>
              <w:pStyle w:val="TAN"/>
              <w:rPr>
                <w:rFonts w:cs="Arial"/>
              </w:rPr>
            </w:pPr>
            <w:r w:rsidRPr="001D386E">
              <w:rPr>
                <w:rFonts w:cs="Arial"/>
              </w:rPr>
              <w:t>NOTE 4:</w:t>
            </w:r>
            <w:r w:rsidRPr="001D386E">
              <w:rPr>
                <w:rFonts w:cs="Arial"/>
              </w:rPr>
              <w:tab/>
              <w:t>For intra-subframe frequency hopping which intersects regions, the larger A-MPR value may be applied for both slots in the subframe</w:t>
            </w:r>
          </w:p>
          <w:p w14:paraId="5EEC3E88" w14:textId="77777777" w:rsidR="009F057B" w:rsidRPr="001D386E" w:rsidRDefault="009F057B" w:rsidP="00844053">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14:paraId="1B4C7B9C" w14:textId="77777777" w:rsidR="00980473" w:rsidRDefault="00980473" w:rsidP="0022619B"/>
    <w:p w14:paraId="602EC7F1" w14:textId="77777777"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14:paraId="7DB95232" w14:textId="77777777"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44027" w14:textId="77777777" w:rsidR="00D4267F" w:rsidRDefault="00D4267F">
      <w:r>
        <w:separator/>
      </w:r>
    </w:p>
  </w:endnote>
  <w:endnote w:type="continuationSeparator" w:id="0">
    <w:p w14:paraId="7A1BCA26" w14:textId="77777777" w:rsidR="00D4267F" w:rsidRDefault="00D4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A4C45" w14:textId="77777777" w:rsidR="00D4267F" w:rsidRDefault="00D4267F">
      <w:r>
        <w:separator/>
      </w:r>
    </w:p>
  </w:footnote>
  <w:footnote w:type="continuationSeparator" w:id="0">
    <w:p w14:paraId="7BD4ACAA" w14:textId="77777777" w:rsidR="00D4267F" w:rsidRDefault="00D42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6CD09" w14:textId="77777777" w:rsidR="007456DA" w:rsidRDefault="00745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F5878" w14:textId="77777777" w:rsidR="007456DA" w:rsidRDefault="00745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C53DC" w14:textId="77777777" w:rsidR="007456DA" w:rsidRDefault="007456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9460" w14:textId="77777777" w:rsidR="007456DA" w:rsidRDefault="00745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num>
  <w:num w:numId="47">
    <w:abstractNumId w:val="15"/>
  </w:num>
  <w:num w:numId="48">
    <w:abstractNumId w:val="3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CE"/>
    <w:rsid w:val="000262A5"/>
    <w:rsid w:val="000476AB"/>
    <w:rsid w:val="00056D4C"/>
    <w:rsid w:val="0006721E"/>
    <w:rsid w:val="00086E58"/>
    <w:rsid w:val="000A0A7C"/>
    <w:rsid w:val="000A6394"/>
    <w:rsid w:val="000B7FED"/>
    <w:rsid w:val="000C038A"/>
    <w:rsid w:val="000C4ABE"/>
    <w:rsid w:val="000C6598"/>
    <w:rsid w:val="001276EA"/>
    <w:rsid w:val="0013267F"/>
    <w:rsid w:val="00133328"/>
    <w:rsid w:val="00136CA7"/>
    <w:rsid w:val="00145D43"/>
    <w:rsid w:val="00167B7E"/>
    <w:rsid w:val="00186720"/>
    <w:rsid w:val="00192C46"/>
    <w:rsid w:val="001936F2"/>
    <w:rsid w:val="001965AA"/>
    <w:rsid w:val="001A08B3"/>
    <w:rsid w:val="001A4A92"/>
    <w:rsid w:val="001A7B60"/>
    <w:rsid w:val="001B52F0"/>
    <w:rsid w:val="001B7A65"/>
    <w:rsid w:val="001C0B5C"/>
    <w:rsid w:val="001C273E"/>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2D24"/>
    <w:rsid w:val="002B5741"/>
    <w:rsid w:val="002C22E5"/>
    <w:rsid w:val="002C57D8"/>
    <w:rsid w:val="002D25C0"/>
    <w:rsid w:val="002D35D8"/>
    <w:rsid w:val="002D42DC"/>
    <w:rsid w:val="002E7FD5"/>
    <w:rsid w:val="002F799A"/>
    <w:rsid w:val="003016AC"/>
    <w:rsid w:val="00305409"/>
    <w:rsid w:val="0031665B"/>
    <w:rsid w:val="00323013"/>
    <w:rsid w:val="00333A06"/>
    <w:rsid w:val="003351BE"/>
    <w:rsid w:val="00335650"/>
    <w:rsid w:val="00356242"/>
    <w:rsid w:val="003609EF"/>
    <w:rsid w:val="0036231A"/>
    <w:rsid w:val="00374DD4"/>
    <w:rsid w:val="00376ABD"/>
    <w:rsid w:val="003824D0"/>
    <w:rsid w:val="0039049F"/>
    <w:rsid w:val="0039337E"/>
    <w:rsid w:val="003A026C"/>
    <w:rsid w:val="003B48E0"/>
    <w:rsid w:val="003B4C9A"/>
    <w:rsid w:val="003B5863"/>
    <w:rsid w:val="003C5E27"/>
    <w:rsid w:val="003C6698"/>
    <w:rsid w:val="003D24C4"/>
    <w:rsid w:val="003D4FBE"/>
    <w:rsid w:val="003E1A36"/>
    <w:rsid w:val="003E55C8"/>
    <w:rsid w:val="003F0FA9"/>
    <w:rsid w:val="00410371"/>
    <w:rsid w:val="004242F1"/>
    <w:rsid w:val="00425CF9"/>
    <w:rsid w:val="00443D68"/>
    <w:rsid w:val="0046455D"/>
    <w:rsid w:val="00474F49"/>
    <w:rsid w:val="004838B4"/>
    <w:rsid w:val="00483DC6"/>
    <w:rsid w:val="00486C5F"/>
    <w:rsid w:val="004901D4"/>
    <w:rsid w:val="004A735C"/>
    <w:rsid w:val="004B60EF"/>
    <w:rsid w:val="004B75B7"/>
    <w:rsid w:val="004B7FDD"/>
    <w:rsid w:val="004C355A"/>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07ED9"/>
    <w:rsid w:val="00613612"/>
    <w:rsid w:val="006170DF"/>
    <w:rsid w:val="00621188"/>
    <w:rsid w:val="00623BEA"/>
    <w:rsid w:val="006257ED"/>
    <w:rsid w:val="006303AE"/>
    <w:rsid w:val="00641644"/>
    <w:rsid w:val="0067475C"/>
    <w:rsid w:val="006943D3"/>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1229"/>
    <w:rsid w:val="0071299F"/>
    <w:rsid w:val="00732682"/>
    <w:rsid w:val="00741692"/>
    <w:rsid w:val="007456DA"/>
    <w:rsid w:val="00764506"/>
    <w:rsid w:val="007720E1"/>
    <w:rsid w:val="007735F1"/>
    <w:rsid w:val="007739CE"/>
    <w:rsid w:val="00774AAE"/>
    <w:rsid w:val="00780441"/>
    <w:rsid w:val="00792342"/>
    <w:rsid w:val="007977A8"/>
    <w:rsid w:val="007A20B1"/>
    <w:rsid w:val="007A5B60"/>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65FD6"/>
    <w:rsid w:val="009731F7"/>
    <w:rsid w:val="009777D9"/>
    <w:rsid w:val="00980473"/>
    <w:rsid w:val="00985C96"/>
    <w:rsid w:val="00987DDE"/>
    <w:rsid w:val="00991B88"/>
    <w:rsid w:val="009A5753"/>
    <w:rsid w:val="009A579D"/>
    <w:rsid w:val="009B159D"/>
    <w:rsid w:val="009B1C08"/>
    <w:rsid w:val="009B460D"/>
    <w:rsid w:val="009C4D98"/>
    <w:rsid w:val="009D029D"/>
    <w:rsid w:val="009E3297"/>
    <w:rsid w:val="009F057B"/>
    <w:rsid w:val="009F16D7"/>
    <w:rsid w:val="009F734F"/>
    <w:rsid w:val="009F7651"/>
    <w:rsid w:val="00A246B6"/>
    <w:rsid w:val="00A2701C"/>
    <w:rsid w:val="00A36AEA"/>
    <w:rsid w:val="00A47E70"/>
    <w:rsid w:val="00A50CF0"/>
    <w:rsid w:val="00A719A0"/>
    <w:rsid w:val="00A76385"/>
    <w:rsid w:val="00A7671C"/>
    <w:rsid w:val="00A76D73"/>
    <w:rsid w:val="00AA2CBC"/>
    <w:rsid w:val="00AB15AC"/>
    <w:rsid w:val="00AB2FD4"/>
    <w:rsid w:val="00AB4074"/>
    <w:rsid w:val="00AC5820"/>
    <w:rsid w:val="00AD1CD8"/>
    <w:rsid w:val="00AD2C2B"/>
    <w:rsid w:val="00AE0AF3"/>
    <w:rsid w:val="00B067B9"/>
    <w:rsid w:val="00B258BB"/>
    <w:rsid w:val="00B27969"/>
    <w:rsid w:val="00B40C6C"/>
    <w:rsid w:val="00B474D0"/>
    <w:rsid w:val="00B50805"/>
    <w:rsid w:val="00B536A3"/>
    <w:rsid w:val="00B67B97"/>
    <w:rsid w:val="00B71D42"/>
    <w:rsid w:val="00B75282"/>
    <w:rsid w:val="00B943FE"/>
    <w:rsid w:val="00B968C8"/>
    <w:rsid w:val="00BA3EC5"/>
    <w:rsid w:val="00BA51D9"/>
    <w:rsid w:val="00BB5DFC"/>
    <w:rsid w:val="00BB69DC"/>
    <w:rsid w:val="00BC5E9B"/>
    <w:rsid w:val="00BC75E1"/>
    <w:rsid w:val="00BD279D"/>
    <w:rsid w:val="00BD6BB8"/>
    <w:rsid w:val="00BF0483"/>
    <w:rsid w:val="00BF3AAA"/>
    <w:rsid w:val="00C0513E"/>
    <w:rsid w:val="00C3559C"/>
    <w:rsid w:val="00C40120"/>
    <w:rsid w:val="00C55430"/>
    <w:rsid w:val="00C61D03"/>
    <w:rsid w:val="00C66BA2"/>
    <w:rsid w:val="00C73CE8"/>
    <w:rsid w:val="00C7473F"/>
    <w:rsid w:val="00C80315"/>
    <w:rsid w:val="00C81FF7"/>
    <w:rsid w:val="00C86566"/>
    <w:rsid w:val="00C95985"/>
    <w:rsid w:val="00CA556B"/>
    <w:rsid w:val="00CB2E6A"/>
    <w:rsid w:val="00CC341D"/>
    <w:rsid w:val="00CC3E04"/>
    <w:rsid w:val="00CC4394"/>
    <w:rsid w:val="00CC4632"/>
    <w:rsid w:val="00CC5026"/>
    <w:rsid w:val="00CC68D0"/>
    <w:rsid w:val="00CE2E9E"/>
    <w:rsid w:val="00CE628F"/>
    <w:rsid w:val="00D0179D"/>
    <w:rsid w:val="00D03F9A"/>
    <w:rsid w:val="00D06D51"/>
    <w:rsid w:val="00D24991"/>
    <w:rsid w:val="00D33DA8"/>
    <w:rsid w:val="00D348AF"/>
    <w:rsid w:val="00D4267F"/>
    <w:rsid w:val="00D50255"/>
    <w:rsid w:val="00D60C62"/>
    <w:rsid w:val="00D637F0"/>
    <w:rsid w:val="00D66520"/>
    <w:rsid w:val="00D70447"/>
    <w:rsid w:val="00D7668E"/>
    <w:rsid w:val="00D9035F"/>
    <w:rsid w:val="00D90A2B"/>
    <w:rsid w:val="00D9115B"/>
    <w:rsid w:val="00DC24F3"/>
    <w:rsid w:val="00DE34CF"/>
    <w:rsid w:val="00DE710A"/>
    <w:rsid w:val="00DF448E"/>
    <w:rsid w:val="00DF6E52"/>
    <w:rsid w:val="00E13F3D"/>
    <w:rsid w:val="00E14D5D"/>
    <w:rsid w:val="00E34898"/>
    <w:rsid w:val="00E4159A"/>
    <w:rsid w:val="00E60BB0"/>
    <w:rsid w:val="00E845EB"/>
    <w:rsid w:val="00E902A5"/>
    <w:rsid w:val="00EB09B7"/>
    <w:rsid w:val="00EB6138"/>
    <w:rsid w:val="00EC6774"/>
    <w:rsid w:val="00EC764A"/>
    <w:rsid w:val="00ED2443"/>
    <w:rsid w:val="00EE04B8"/>
    <w:rsid w:val="00EE6AA2"/>
    <w:rsid w:val="00EE7D7C"/>
    <w:rsid w:val="00F14AF7"/>
    <w:rsid w:val="00F25D98"/>
    <w:rsid w:val="00F25E7B"/>
    <w:rsid w:val="00F300FB"/>
    <w:rsid w:val="00F3178E"/>
    <w:rsid w:val="00F40E86"/>
    <w:rsid w:val="00F72978"/>
    <w:rsid w:val="00F755C5"/>
    <w:rsid w:val="00FA39F4"/>
    <w:rsid w:val="00FA438F"/>
    <w:rsid w:val="00FB6386"/>
    <w:rsid w:val="00FC1B7E"/>
    <w:rsid w:val="00FD755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7E5B4"/>
  <w15:docId w15:val="{32D9CA45-6996-463A-8645-37D2409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E14D5D"/>
    <w:pPr>
      <w:numPr>
        <w:numId w:val="12"/>
      </w:numPr>
      <w:jc w:val="center"/>
    </w:pPr>
    <w:rPr>
      <w:rFonts w:ascii="Times New Roman" w:eastAsia="Yu Mincho" w:hAnsi="Times New Roman"/>
      <w: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3">
    <w:name w:val="TOC 93"/>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SimSun" w:hAnsi="Arial"/>
      <w:lang w:val="en-GB" w:eastAsia="en-US" w:bidi="ar-SA"/>
    </w:rPr>
  </w:style>
  <w:style w:type="character" w:customStyle="1" w:styleId="CharChar14">
    <w:name w:val="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SimSun"/>
      <w:lang w:val="en-GB" w:eastAsia="en-US" w:bidi="ar-SA"/>
    </w:rPr>
  </w:style>
  <w:style w:type="character" w:customStyle="1" w:styleId="CharChar110">
    <w:name w:val="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982883">
      <w:bodyDiv w:val="1"/>
      <w:marLeft w:val="0"/>
      <w:marRight w:val="0"/>
      <w:marTop w:val="0"/>
      <w:marBottom w:val="0"/>
      <w:divBdr>
        <w:top w:val="none" w:sz="0" w:space="0" w:color="auto"/>
        <w:left w:val="none" w:sz="0" w:space="0" w:color="auto"/>
        <w:bottom w:val="none" w:sz="0" w:space="0" w:color="auto"/>
        <w:right w:val="none" w:sz="0" w:space="0" w:color="auto"/>
      </w:divBdr>
      <w:divsChild>
        <w:div w:id="1257440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26215-1983-4777-83EF-72382836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26</cp:revision>
  <cp:lastPrinted>1900-01-01T06:00:00Z</cp:lastPrinted>
  <dcterms:created xsi:type="dcterms:W3CDTF">2020-10-13T10:13:00Z</dcterms:created>
  <dcterms:modified xsi:type="dcterms:W3CDTF">2021-08-06T15:09:00Z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1628239909</vt:lpwstr>
  </property>
</Properties>
</file>